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063A8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2A0657" w:rsidRPr="002A0657">
        <w:rPr>
          <w:b/>
          <w:noProof/>
          <w:sz w:val="24"/>
        </w:rPr>
        <w:t>244</w:t>
      </w:r>
      <w:r w:rsidR="00967E1B">
        <w:rPr>
          <w:b/>
          <w:noProof/>
          <w:sz w:val="24"/>
        </w:rPr>
        <w:t>640</w:t>
      </w:r>
    </w:p>
    <w:p w14:paraId="133FF1EF" w14:textId="0CB4AF2A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967E1B">
        <w:rPr>
          <w:b/>
          <w:noProof/>
          <w:sz w:val="24"/>
        </w:rPr>
        <w:t>207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59450F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10D9" w:rsidRPr="001810D9">
        <w:rPr>
          <w:rFonts w:ascii="Arial" w:hAnsi="Arial" w:cs="Arial"/>
          <w:b/>
          <w:bCs/>
        </w:rPr>
        <w:t xml:space="preserve">DC application and profile </w:t>
      </w:r>
      <w:r w:rsidR="00271F2E">
        <w:rPr>
          <w:rFonts w:ascii="Arial" w:hAnsi="Arial" w:cs="Arial"/>
          <w:b/>
          <w:bCs/>
        </w:rPr>
        <w:t>update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9CFD400" w:rsidR="00CD2478" w:rsidRPr="00083549" w:rsidRDefault="00083549" w:rsidP="00CD2478">
      <w:pPr>
        <w:rPr>
          <w:lang w:val="fr-FR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 xml:space="preserve">to add the </w:t>
      </w:r>
      <w:r w:rsidRPr="00083549">
        <w:rPr>
          <w:lang w:val="fr-FR"/>
        </w:rPr>
        <w:t>DC application and profile update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3D564C1" w:rsidR="00CD2478" w:rsidRPr="008A5E86" w:rsidRDefault="00083549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KI#7 and KI#2, the MMTel Enabler layer is responsible for the DC application management,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83FCFF" w14:textId="6266B4AA" w:rsidR="00C067C0" w:rsidRPr="00C067C0" w:rsidRDefault="00C067C0" w:rsidP="00C067C0">
      <w:pPr>
        <w:keepNext/>
        <w:keepLines/>
        <w:spacing w:before="120"/>
        <w:ind w:left="1134" w:hanging="1134"/>
        <w:outlineLvl w:val="2"/>
        <w:rPr>
          <w:ins w:id="0" w:author="Huawei-20240929" w:date="2024-10-06T10:28:00Z"/>
          <w:rFonts w:ascii="Arial" w:eastAsia="Times New Roman" w:hAnsi="Arial"/>
          <w:sz w:val="28"/>
        </w:rPr>
      </w:pPr>
      <w:bookmarkStart w:id="1" w:name="_Toc175659396"/>
      <w:ins w:id="2" w:author="Huawei-20240929" w:date="2024-10-06T10:28:00Z">
        <w:r w:rsidRPr="00C067C0">
          <w:rPr>
            <w:rFonts w:ascii="Arial" w:eastAsia="Times New Roman" w:hAnsi="Arial"/>
            <w:sz w:val="28"/>
          </w:rPr>
          <w:t>8.</w:t>
        </w:r>
      </w:ins>
      <w:ins w:id="3" w:author="Huawei-20240929" w:date="2024-10-06T11:17:00Z">
        <w:r w:rsidR="007F026C">
          <w:rPr>
            <w:rFonts w:ascii="Arial" w:eastAsia="Times New Roman" w:hAnsi="Arial"/>
            <w:sz w:val="28"/>
          </w:rPr>
          <w:t>2</w:t>
        </w:r>
      </w:ins>
      <w:ins w:id="4" w:author="Huawei-20240929" w:date="2024-10-06T10:28:00Z">
        <w:r w:rsidRPr="00C067C0">
          <w:rPr>
            <w:rFonts w:ascii="Arial" w:eastAsia="Times New Roman" w:hAnsi="Arial"/>
            <w:sz w:val="28"/>
          </w:rPr>
          <w:t>.2</w:t>
        </w:r>
        <w:r w:rsidRPr="00C067C0">
          <w:rPr>
            <w:rFonts w:ascii="Arial" w:eastAsia="Times New Roman" w:hAnsi="Arial"/>
            <w:sz w:val="28"/>
          </w:rPr>
          <w:tab/>
        </w:r>
        <w:bookmarkEnd w:id="1"/>
        <w:r w:rsidRPr="00C067C0">
          <w:rPr>
            <w:rFonts w:ascii="Arial" w:eastAsia="Times New Roman" w:hAnsi="Arial"/>
            <w:sz w:val="28"/>
            <w:lang w:val="en-US" w:eastAsia="zh-CN"/>
          </w:rPr>
          <w:t>DC application and profile update</w:t>
        </w:r>
      </w:ins>
    </w:p>
    <w:p w14:paraId="5D8D8AB7" w14:textId="4541FA2C" w:rsidR="00C067C0" w:rsidRPr="00C067C0" w:rsidRDefault="00C067C0" w:rsidP="00C067C0">
      <w:pPr>
        <w:keepNext/>
        <w:keepLines/>
        <w:spacing w:before="120"/>
        <w:ind w:left="1418" w:hanging="1418"/>
        <w:outlineLvl w:val="3"/>
        <w:rPr>
          <w:ins w:id="5" w:author="Huawei-20240929" w:date="2024-10-06T10:28:00Z"/>
          <w:rFonts w:ascii="Arial" w:hAnsi="Arial"/>
          <w:sz w:val="24"/>
        </w:rPr>
      </w:pPr>
      <w:bookmarkStart w:id="6" w:name="_Toc175659397"/>
      <w:ins w:id="7" w:author="Huawei-20240929" w:date="2024-10-06T10:28:00Z">
        <w:r w:rsidRPr="00C067C0">
          <w:rPr>
            <w:rFonts w:ascii="Arial" w:hAnsi="Arial"/>
            <w:sz w:val="24"/>
          </w:rPr>
          <w:t>8.</w:t>
        </w:r>
      </w:ins>
      <w:ins w:id="8" w:author="Huawei-20240929" w:date="2024-10-06T11:17:00Z">
        <w:r w:rsidR="007F026C">
          <w:rPr>
            <w:rFonts w:ascii="Arial" w:hAnsi="Arial"/>
            <w:sz w:val="24"/>
          </w:rPr>
          <w:t>2</w:t>
        </w:r>
      </w:ins>
      <w:ins w:id="9" w:author="Huawei-20240929" w:date="2024-10-06T10:28:00Z">
        <w:r w:rsidRPr="00C067C0">
          <w:rPr>
            <w:rFonts w:ascii="Arial" w:hAnsi="Arial"/>
            <w:sz w:val="24"/>
          </w:rPr>
          <w:t>.2.1</w:t>
        </w:r>
        <w:r w:rsidRPr="00C067C0">
          <w:rPr>
            <w:rFonts w:ascii="Arial" w:hAnsi="Arial"/>
            <w:sz w:val="24"/>
          </w:rPr>
          <w:tab/>
          <w:t>General</w:t>
        </w:r>
        <w:bookmarkEnd w:id="6"/>
      </w:ins>
    </w:p>
    <w:p w14:paraId="1A0F84A5" w14:textId="77777777" w:rsidR="00C067C0" w:rsidRPr="00C067C0" w:rsidRDefault="00C067C0" w:rsidP="00C067C0">
      <w:pPr>
        <w:rPr>
          <w:ins w:id="10" w:author="Huawei-20240929" w:date="2024-10-06T10:28:00Z"/>
        </w:rPr>
      </w:pPr>
      <w:ins w:id="11" w:author="Huawei-20240929" w:date="2024-10-06T10:28:00Z">
        <w:r w:rsidRPr="00C067C0">
          <w:rPr>
            <w:rFonts w:eastAsia="Times New Roman"/>
            <w:lang w:val="en-US" w:eastAsia="zh-CN"/>
          </w:rPr>
          <w:t>DC application and profile update</w:t>
        </w:r>
        <w:r w:rsidRPr="00C067C0">
          <w:t xml:space="preserve"> enables a </w:t>
        </w:r>
        <w:r w:rsidRPr="00C067C0">
          <w:rPr>
            <w:rFonts w:eastAsia="Times New Roman"/>
            <w:lang w:val="en-US" w:eastAsia="zh-CN"/>
          </w:rPr>
          <w:t>Controlling Application Server</w:t>
        </w:r>
        <w:r w:rsidRPr="00C067C0">
          <w:t xml:space="preserve"> to update the DC application and profile with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</w:t>
        </w:r>
        <w:r w:rsidRPr="00C067C0">
          <w:rPr>
            <w:rFonts w:eastAsia="Times New Roman"/>
            <w:lang w:val="en-US" w:eastAsia="zh-CN"/>
          </w:rPr>
          <w:t>r Server</w:t>
        </w:r>
        <w:r w:rsidRPr="00C067C0">
          <w:t>.</w:t>
        </w:r>
      </w:ins>
    </w:p>
    <w:p w14:paraId="60607293" w14:textId="4C639022" w:rsidR="00C067C0" w:rsidRPr="00C067C0" w:rsidRDefault="00C067C0" w:rsidP="00C067C0">
      <w:pPr>
        <w:keepNext/>
        <w:keepLines/>
        <w:spacing w:before="120"/>
        <w:ind w:left="1418" w:hanging="1418"/>
        <w:outlineLvl w:val="3"/>
        <w:rPr>
          <w:ins w:id="12" w:author="Huawei-20240929" w:date="2024-10-06T10:28:00Z"/>
          <w:rFonts w:ascii="Arial" w:hAnsi="Arial"/>
          <w:sz w:val="24"/>
        </w:rPr>
      </w:pPr>
      <w:ins w:id="13" w:author="Huawei-20240929" w:date="2024-10-06T10:28:00Z">
        <w:r w:rsidRPr="00C067C0">
          <w:rPr>
            <w:rFonts w:ascii="Arial" w:hAnsi="Arial"/>
            <w:sz w:val="24"/>
          </w:rPr>
          <w:t>8.</w:t>
        </w:r>
      </w:ins>
      <w:ins w:id="14" w:author="Huawei-20240929" w:date="2024-10-06T11:17:00Z">
        <w:r w:rsidR="007F026C">
          <w:rPr>
            <w:rFonts w:ascii="Arial" w:hAnsi="Arial"/>
            <w:sz w:val="24"/>
          </w:rPr>
          <w:t>2</w:t>
        </w:r>
      </w:ins>
      <w:ins w:id="15" w:author="Huawei-20240929" w:date="2024-10-06T10:28:00Z">
        <w:r w:rsidRPr="00C067C0">
          <w:rPr>
            <w:rFonts w:ascii="Arial" w:hAnsi="Arial"/>
            <w:sz w:val="24"/>
          </w:rPr>
          <w:t>.2.2</w:t>
        </w:r>
        <w:r w:rsidRPr="00C067C0">
          <w:rPr>
            <w:rFonts w:ascii="Arial" w:hAnsi="Arial"/>
            <w:sz w:val="24"/>
          </w:rPr>
          <w:tab/>
        </w:r>
        <w:r w:rsidRPr="00C067C0">
          <w:rPr>
            <w:rFonts w:ascii="Arial" w:eastAsia="Times New Roman" w:hAnsi="Arial"/>
            <w:sz w:val="24"/>
          </w:rPr>
          <w:t>Procedure</w:t>
        </w:r>
      </w:ins>
    </w:p>
    <w:p w14:paraId="6F1859ED" w14:textId="39E9F90D" w:rsidR="00C067C0" w:rsidRPr="00C067C0" w:rsidRDefault="00C067C0" w:rsidP="00C067C0">
      <w:pPr>
        <w:rPr>
          <w:ins w:id="16" w:author="Huawei-20240929" w:date="2024-10-06T10:28:00Z"/>
          <w:rFonts w:eastAsia="Times New Roman"/>
          <w:lang w:eastAsia="zh-CN"/>
        </w:rPr>
      </w:pPr>
      <w:ins w:id="17" w:author="Huawei-20240929" w:date="2024-10-06T10:28:00Z">
        <w:r w:rsidRPr="00C067C0">
          <w:rPr>
            <w:rFonts w:eastAsia="Times New Roman"/>
          </w:rPr>
          <w:t>Figure </w:t>
        </w:r>
        <w:r w:rsidRPr="00C067C0">
          <w:rPr>
            <w:rFonts w:eastAsia="Times New Roman"/>
            <w:lang w:eastAsia="zh-CN"/>
          </w:rPr>
          <w:t>8.</w:t>
        </w:r>
      </w:ins>
      <w:ins w:id="18" w:author="Huawei-20240929" w:date="2024-10-06T11:17:00Z">
        <w:r w:rsidR="007F026C">
          <w:rPr>
            <w:rFonts w:eastAsia="Times New Roman"/>
            <w:lang w:eastAsia="zh-CN"/>
          </w:rPr>
          <w:t>2</w:t>
        </w:r>
      </w:ins>
      <w:ins w:id="19" w:author="Huawei-20240929" w:date="2024-10-06T10:28:00Z">
        <w:r w:rsidRPr="00C067C0">
          <w:rPr>
            <w:rFonts w:eastAsia="Times New Roman"/>
            <w:lang w:eastAsia="zh-CN"/>
          </w:rPr>
          <w:t xml:space="preserve">.2.2-1 illustrates the </w:t>
        </w:r>
        <w:r w:rsidRPr="00C067C0">
          <w:rPr>
            <w:rFonts w:eastAsia="Times New Roman"/>
            <w:lang w:val="en-US" w:eastAsia="zh-CN"/>
          </w:rPr>
          <w:t>DC application and profile update</w:t>
        </w:r>
        <w:r w:rsidRPr="00C067C0">
          <w:rPr>
            <w:rFonts w:eastAsia="Times New Roman"/>
            <w:lang w:eastAsia="zh-CN"/>
          </w:rPr>
          <w:t xml:space="preserve"> procedure.</w:t>
        </w:r>
      </w:ins>
    </w:p>
    <w:p w14:paraId="143EC1DA" w14:textId="77777777" w:rsidR="00C067C0" w:rsidRPr="00C067C0" w:rsidRDefault="00C067C0" w:rsidP="00C067C0">
      <w:pPr>
        <w:rPr>
          <w:ins w:id="20" w:author="Huawei-20240929" w:date="2024-10-06T10:28:00Z"/>
        </w:rPr>
      </w:pPr>
      <w:ins w:id="21" w:author="Huawei-20240929" w:date="2024-10-06T10:28:00Z">
        <w:r w:rsidRPr="00C067C0">
          <w:t>Pre-conditions:</w:t>
        </w:r>
      </w:ins>
    </w:p>
    <w:p w14:paraId="469F7946" w14:textId="77777777" w:rsidR="00C067C0" w:rsidRPr="00C067C0" w:rsidRDefault="00C067C0" w:rsidP="00C067C0">
      <w:pPr>
        <w:ind w:left="568" w:hanging="284"/>
        <w:rPr>
          <w:ins w:id="22" w:author="Huawei-20240929" w:date="2024-10-06T10:28:00Z"/>
        </w:rPr>
      </w:pPr>
      <w:ins w:id="23" w:author="Huawei-20240929" w:date="2024-10-06T10:28:00Z">
        <w:r w:rsidRPr="00C067C0">
          <w:t>1.</w:t>
        </w:r>
        <w:r w:rsidRPr="00C067C0">
          <w:tab/>
        </w:r>
        <w:r w:rsidRPr="00C067C0">
          <w:rPr>
            <w:rFonts w:eastAsia="Times New Roman"/>
          </w:rPr>
          <w:t xml:space="preserve">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Times New Roman"/>
          </w:rPr>
          <w:t xml:space="preserve"> has connected to the serving network successfully</w:t>
        </w:r>
        <w:r w:rsidRPr="00C067C0">
          <w:rPr>
            <w:rFonts w:ascii="宋体" w:eastAsia="宋体" w:hAnsi="宋体" w:cs="宋体" w:hint="eastAsia"/>
            <w:lang w:eastAsia="zh-CN"/>
          </w:rPr>
          <w:t>.</w:t>
        </w:r>
      </w:ins>
    </w:p>
    <w:p w14:paraId="6EFC4B4B" w14:textId="72EF6A46" w:rsidR="00C067C0" w:rsidRPr="00C067C0" w:rsidRDefault="00C067C0" w:rsidP="00C067C0">
      <w:pPr>
        <w:ind w:left="568" w:hanging="284"/>
        <w:rPr>
          <w:ins w:id="24" w:author="Huawei-20240929" w:date="2024-10-06T10:28:00Z"/>
        </w:rPr>
      </w:pPr>
      <w:ins w:id="25" w:author="Huawei-20240929" w:date="2024-10-06T10:28:00Z">
        <w:r w:rsidRPr="00C067C0">
          <w:t>2.</w:t>
        </w:r>
        <w:r w:rsidRPr="00C067C0">
          <w:tab/>
        </w:r>
        <w:r w:rsidRPr="00C067C0">
          <w:rPr>
            <w:rFonts w:eastAsia="Times New Roman"/>
          </w:rPr>
          <w:t xml:space="preserve">Both 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宋体"/>
            <w:lang w:val="en-US" w:eastAsia="zh-CN"/>
          </w:rPr>
          <w:t xml:space="preserve"> </w:t>
        </w:r>
        <w:r w:rsidRPr="00C067C0">
          <w:rPr>
            <w:rFonts w:eastAsia="Times New Roman"/>
          </w:rPr>
          <w:t xml:space="preserve">and </w:t>
        </w:r>
        <w:proofErr w:type="spellStart"/>
        <w:r w:rsidRPr="00C067C0">
          <w:rPr>
            <w:rFonts w:eastAsia="宋体" w:hint="eastAsia"/>
            <w:lang w:val="en-US" w:eastAsia="zh-CN"/>
          </w:rPr>
          <w:t>MMTel</w:t>
        </w:r>
        <w:proofErr w:type="spellEnd"/>
        <w:r w:rsidRPr="00C067C0">
          <w:rPr>
            <w:rFonts w:eastAsia="宋体" w:hint="eastAsia"/>
            <w:lang w:val="en-US" w:eastAsia="zh-CN"/>
          </w:rPr>
          <w:t xml:space="preserve"> Enabler</w:t>
        </w:r>
        <w:r w:rsidRPr="00C067C0">
          <w:rPr>
            <w:rFonts w:eastAsia="Times New Roman"/>
          </w:rPr>
          <w:t xml:space="preserve"> Server </w:t>
        </w:r>
      </w:ins>
      <w:ins w:id="26" w:author="Huawei-20241016" w:date="2024-10-17T01:36:00Z">
        <w:r w:rsidR="00D12EC5">
          <w:t>ha</w:t>
        </w:r>
        <w:r w:rsidR="00D12EC5">
          <w:rPr>
            <w:lang w:eastAsia="zh-CN"/>
          </w:rPr>
          <w:t>ve</w:t>
        </w:r>
        <w:r w:rsidR="00D12EC5">
          <w:t xml:space="preserve"> established a secured connection</w:t>
        </w:r>
        <w:r w:rsidR="00D12EC5">
          <w:rPr>
            <w:rFonts w:eastAsia="Times New Roman"/>
          </w:rPr>
          <w:t xml:space="preserve"> and</w:t>
        </w:r>
        <w:r w:rsidR="00D12EC5" w:rsidRPr="00C067C0">
          <w:rPr>
            <w:rFonts w:eastAsia="Times New Roman"/>
          </w:rPr>
          <w:t xml:space="preserve"> </w:t>
        </w:r>
      </w:ins>
      <w:ins w:id="27" w:author="Huawei-20240929" w:date="2024-10-06T10:28:00Z">
        <w:r w:rsidRPr="00C067C0">
          <w:rPr>
            <w:rFonts w:eastAsia="Times New Roman"/>
          </w:rPr>
          <w:t>configured with the necessary credentials to enable authenticating one another</w:t>
        </w:r>
        <w:r w:rsidRPr="00C067C0">
          <w:t>.</w:t>
        </w:r>
      </w:ins>
    </w:p>
    <w:p w14:paraId="5FE1666B" w14:textId="65CCFD28" w:rsidR="00C067C0" w:rsidRDefault="00C067C0" w:rsidP="002E3639">
      <w:pPr>
        <w:rPr>
          <w:ins w:id="28" w:author="Huawei-20241016" w:date="2024-10-17T01:37:00Z"/>
          <w:lang w:val="en-US" w:eastAsia="zh-CN"/>
        </w:rPr>
      </w:pPr>
    </w:p>
    <w:p w14:paraId="00A73901" w14:textId="2DEA4FF0" w:rsidR="00D12EC5" w:rsidRPr="00C067C0" w:rsidRDefault="00350B1B" w:rsidP="00C067C0">
      <w:pPr>
        <w:keepNext/>
        <w:keepLines/>
        <w:spacing w:before="60"/>
        <w:jc w:val="center"/>
        <w:rPr>
          <w:ins w:id="29" w:author="Huawei-20240929" w:date="2024-10-06T10:28:00Z"/>
          <w:rFonts w:ascii="Arial" w:hAnsi="Arial"/>
          <w:b/>
          <w:lang w:val="en-US" w:eastAsia="zh-CN"/>
        </w:rPr>
      </w:pPr>
      <w:ins w:id="30" w:author="Huawei-20241016" w:date="2024-10-17T12:12:00Z">
        <w:r w:rsidRPr="000537CA">
          <w:rPr>
            <w:rFonts w:ascii="Arial" w:hAnsi="Arial"/>
            <w:b/>
            <w:lang w:val="en-US" w:eastAsia="zh-CN"/>
          </w:rPr>
          <w:object w:dxaOrig="6774" w:dyaOrig="3292" w14:anchorId="2D3A28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38pt;height:164.5pt" o:ole="">
              <v:imagedata r:id="rId7" o:title=""/>
              <o:lock v:ext="edit" aspectratio="f"/>
            </v:shape>
            <o:OLEObject Type="Embed" ProgID="Visio.Drawing.11" ShapeID="_x0000_i1026" DrawAspect="Content" ObjectID="_1790682542" r:id="rId8"/>
          </w:object>
        </w:r>
      </w:ins>
      <w:del w:id="31" w:author="Huawei-20241016" w:date="2024-10-17T12:12:00Z">
        <w:r w:rsidR="00D12EC5" w:rsidRPr="000537CA" w:rsidDel="00350B1B">
          <w:rPr>
            <w:rFonts w:ascii="Arial" w:hAnsi="Arial"/>
            <w:b/>
            <w:lang w:val="en-US" w:eastAsia="zh-CN"/>
          </w:rPr>
          <w:fldChar w:fldCharType="begin"/>
        </w:r>
        <w:r w:rsidR="00D12EC5" w:rsidRPr="000537CA" w:rsidDel="00350B1B">
          <w:rPr>
            <w:rFonts w:ascii="Arial" w:hAnsi="Arial"/>
            <w:b/>
            <w:lang w:val="en-US" w:eastAsia="zh-CN"/>
          </w:rPr>
          <w:fldChar w:fldCharType="end"/>
        </w:r>
      </w:del>
    </w:p>
    <w:p w14:paraId="6522FF8B" w14:textId="68674239" w:rsidR="00C067C0" w:rsidRPr="00C067C0" w:rsidRDefault="00C067C0" w:rsidP="00C067C0">
      <w:pPr>
        <w:keepLines/>
        <w:spacing w:after="240"/>
        <w:jc w:val="center"/>
        <w:rPr>
          <w:ins w:id="32" w:author="Huawei-20240929" w:date="2024-10-06T10:28:00Z"/>
          <w:rFonts w:ascii="Arial" w:eastAsia="宋体" w:hAnsi="Arial"/>
          <w:b/>
          <w:lang w:val="en-US" w:eastAsia="zh-CN"/>
        </w:rPr>
      </w:pPr>
      <w:ins w:id="33" w:author="Huawei-20240929" w:date="2024-10-06T10:28:00Z">
        <w:r w:rsidRPr="00C067C0">
          <w:rPr>
            <w:rFonts w:ascii="Arial" w:hAnsi="Arial"/>
            <w:b/>
          </w:rPr>
          <w:t>Figure 8.</w:t>
        </w:r>
      </w:ins>
      <w:ins w:id="34" w:author="Huawei-20240929" w:date="2024-10-06T11:17:00Z">
        <w:r w:rsidR="007F026C">
          <w:rPr>
            <w:rFonts w:ascii="Arial" w:eastAsia="宋体" w:hAnsi="Arial"/>
            <w:b/>
            <w:lang w:val="en-US" w:eastAsia="zh-CN"/>
          </w:rPr>
          <w:t>2</w:t>
        </w:r>
      </w:ins>
      <w:ins w:id="35" w:author="Huawei-20240929" w:date="2024-10-06T10:28:00Z">
        <w:r w:rsidRPr="00C067C0">
          <w:rPr>
            <w:rFonts w:ascii="Arial" w:eastAsia="宋体" w:hAnsi="Arial"/>
            <w:b/>
            <w:lang w:val="en-US" w:eastAsia="zh-CN"/>
          </w:rPr>
          <w:t>.2</w:t>
        </w:r>
        <w:r w:rsidRPr="00C067C0">
          <w:rPr>
            <w:rFonts w:ascii="Arial" w:hAnsi="Arial"/>
            <w:b/>
          </w:rPr>
          <w:t>.</w:t>
        </w:r>
        <w:r w:rsidRPr="00C067C0">
          <w:rPr>
            <w:rFonts w:ascii="Arial" w:eastAsia="宋体" w:hAnsi="Arial" w:hint="eastAsia"/>
            <w:b/>
            <w:lang w:val="en-US" w:eastAsia="zh-CN"/>
          </w:rPr>
          <w:t>2</w:t>
        </w:r>
        <w:r w:rsidRPr="00C067C0">
          <w:rPr>
            <w:rFonts w:ascii="Arial" w:hAnsi="Arial"/>
            <w:b/>
          </w:rPr>
          <w:t xml:space="preserve">-1: </w:t>
        </w:r>
        <w:r w:rsidRPr="00C067C0">
          <w:rPr>
            <w:rFonts w:ascii="Arial" w:eastAsia="宋体" w:hAnsi="Arial" w:hint="eastAsia"/>
            <w:b/>
            <w:lang w:val="en-US" w:eastAsia="zh-CN"/>
          </w:rPr>
          <w:t xml:space="preserve">DC application </w:t>
        </w:r>
        <w:r w:rsidRPr="00C067C0">
          <w:rPr>
            <w:rFonts w:ascii="Arial" w:eastAsia="宋体" w:hAnsi="Arial"/>
            <w:b/>
            <w:lang w:val="en-US" w:eastAsia="zh-CN"/>
          </w:rPr>
          <w:t xml:space="preserve">and </w:t>
        </w:r>
        <w:r w:rsidRPr="00C067C0">
          <w:rPr>
            <w:rFonts w:ascii="Arial" w:eastAsia="宋体" w:hAnsi="Arial" w:hint="eastAsia"/>
            <w:b/>
            <w:lang w:val="en-US" w:eastAsia="zh-CN"/>
          </w:rPr>
          <w:t>profile</w:t>
        </w:r>
        <w:r w:rsidRPr="00C067C0">
          <w:rPr>
            <w:rFonts w:ascii="Arial" w:hAnsi="Arial"/>
            <w:b/>
          </w:rPr>
          <w:t xml:space="preserve"> update</w:t>
        </w:r>
      </w:ins>
    </w:p>
    <w:p w14:paraId="0AB26E30" w14:textId="46D55FC8" w:rsidR="00C067C0" w:rsidRPr="00C067C0" w:rsidRDefault="00C067C0" w:rsidP="00C067C0">
      <w:pPr>
        <w:ind w:left="568" w:hanging="284"/>
        <w:rPr>
          <w:ins w:id="36" w:author="Huawei-20240929" w:date="2024-10-06T10:28:00Z"/>
        </w:rPr>
      </w:pPr>
      <w:ins w:id="37" w:author="Huawei-20240929" w:date="2024-10-06T10:28:00Z">
        <w:r w:rsidRPr="00C067C0">
          <w:rPr>
            <w:lang w:eastAsia="zh-CN"/>
          </w:rPr>
          <w:t>1.</w:t>
        </w:r>
        <w:r w:rsidRPr="00C067C0">
          <w:rPr>
            <w:lang w:eastAsia="zh-CN"/>
          </w:rPr>
          <w:tab/>
        </w:r>
        <w:r w:rsidRPr="00C067C0">
          <w:rPr>
            <w:rFonts w:eastAsia="Times New Roman" w:hint="eastAsia"/>
            <w:lang w:val="en-US" w:eastAsia="zh-CN"/>
          </w:rPr>
          <w:t xml:space="preserve">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Times New Roman" w:hint="eastAsia"/>
            <w:lang w:val="en-US" w:eastAsia="zh-CN"/>
          </w:rPr>
          <w:t xml:space="preserve"> sends a DC Application </w:t>
        </w:r>
        <w:r w:rsidRPr="00C067C0">
          <w:rPr>
            <w:rFonts w:eastAsia="Times New Roman"/>
            <w:lang w:val="en-US" w:eastAsia="zh-CN"/>
          </w:rPr>
          <w:t xml:space="preserve">and </w:t>
        </w:r>
        <w:r w:rsidRPr="00C067C0">
          <w:rPr>
            <w:rFonts w:eastAsia="Times New Roman" w:hint="eastAsia"/>
            <w:lang w:val="en-US" w:eastAsia="zh-CN"/>
          </w:rPr>
          <w:t xml:space="preserve">Profile </w:t>
        </w:r>
        <w:r w:rsidRPr="00C067C0">
          <w:rPr>
            <w:rFonts w:eastAsia="Times New Roman"/>
            <w:lang w:val="en-US" w:eastAsia="zh-CN"/>
          </w:rPr>
          <w:t>update</w:t>
        </w:r>
        <w:r w:rsidRPr="00C067C0">
          <w:rPr>
            <w:rFonts w:eastAsia="Times New Roman" w:hint="eastAsia"/>
            <w:lang w:val="en-US" w:eastAsia="zh-CN"/>
          </w:rPr>
          <w:t xml:space="preserve"> request to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 Server. </w:t>
        </w:r>
        <w:r w:rsidRPr="00C067C0">
          <w:rPr>
            <w:rFonts w:eastAsia="Times New Roman"/>
            <w:lang w:val="en-US" w:eastAsia="zh-CN"/>
          </w:rPr>
          <w:t xml:space="preserve">The request message includes information elements as specified in </w:t>
        </w:r>
      </w:ins>
      <w:ins w:id="38" w:author="Huawei-20241016" w:date="2024-10-17T01:40:00Z">
        <w:r w:rsidR="00D12EC5">
          <w:rPr>
            <w:rFonts w:eastAsia="Times New Roman"/>
            <w:lang w:val="en-US" w:eastAsia="zh-CN"/>
          </w:rPr>
          <w:t>c</w:t>
        </w:r>
      </w:ins>
      <w:ins w:id="39" w:author="Huawei-20240929" w:date="2024-10-08T19:23:00Z">
        <w:r w:rsidR="00984CAF">
          <w:rPr>
            <w:rFonts w:eastAsia="Times New Roman"/>
            <w:lang w:val="en-US" w:eastAsia="zh-CN"/>
          </w:rPr>
          <w:t>lause</w:t>
        </w:r>
        <w:r w:rsidR="00984CAF" w:rsidRPr="000537CA">
          <w:rPr>
            <w:rFonts w:eastAsia="Times New Roman"/>
            <w:lang w:val="en-US" w:eastAsia="zh-CN"/>
          </w:rPr>
          <w:t> </w:t>
        </w:r>
      </w:ins>
      <w:ins w:id="40" w:author="Huawei-20240929" w:date="2024-10-06T10:28:00Z">
        <w:r w:rsidRPr="00C067C0">
          <w:rPr>
            <w:rFonts w:eastAsia="Times New Roman"/>
            <w:lang w:val="en-US" w:eastAsia="zh-CN"/>
          </w:rPr>
          <w:t>8.</w:t>
        </w:r>
      </w:ins>
      <w:ins w:id="41" w:author="Huawei-20240929" w:date="2024-10-08T15:53:00Z">
        <w:r w:rsidR="00C409DD">
          <w:rPr>
            <w:rFonts w:eastAsia="Times New Roman"/>
            <w:lang w:val="en-US" w:eastAsia="zh-CN"/>
          </w:rPr>
          <w:t>2</w:t>
        </w:r>
      </w:ins>
      <w:ins w:id="42" w:author="Huawei-20240929" w:date="2024-10-06T10:28:00Z">
        <w:r w:rsidRPr="00C067C0">
          <w:rPr>
            <w:rFonts w:eastAsia="Times New Roman"/>
            <w:lang w:val="en-US" w:eastAsia="zh-CN"/>
          </w:rPr>
          <w:t>.2.3</w:t>
        </w:r>
      </w:ins>
      <w:ins w:id="43" w:author="Huawei-20240929" w:date="2024-10-06T15:15:00Z">
        <w:r w:rsidR="0068121D">
          <w:rPr>
            <w:rFonts w:eastAsia="Times New Roman"/>
            <w:lang w:val="en-US" w:eastAsia="zh-CN"/>
          </w:rPr>
          <w:t>.1</w:t>
        </w:r>
      </w:ins>
      <w:ins w:id="44" w:author="Huawei-20240929" w:date="2024-10-06T10:28:00Z">
        <w:r w:rsidRPr="00C067C0">
          <w:t>.</w:t>
        </w:r>
      </w:ins>
    </w:p>
    <w:p w14:paraId="7A39D01F" w14:textId="530682FC" w:rsidR="00C067C0" w:rsidRDefault="00C067C0" w:rsidP="00C067C0">
      <w:pPr>
        <w:ind w:left="568" w:hanging="284"/>
        <w:rPr>
          <w:ins w:id="45" w:author="Huawei-20241016" w:date="2024-10-17T12:28:00Z"/>
          <w:lang w:eastAsia="zh-CN"/>
        </w:rPr>
      </w:pPr>
      <w:ins w:id="46" w:author="Huawei-20240929" w:date="2024-10-06T10:28:00Z">
        <w:r w:rsidRPr="00C067C0">
          <w:rPr>
            <w:lang w:eastAsia="zh-CN"/>
          </w:rPr>
          <w:t>2.</w:t>
        </w:r>
        <w:r w:rsidRPr="00C067C0">
          <w:rPr>
            <w:lang w:eastAsia="zh-CN"/>
          </w:rPr>
          <w:tab/>
        </w:r>
        <w:r w:rsidRPr="00C067C0">
          <w:rPr>
            <w:rFonts w:eastAsia="Times New Roman"/>
            <w:lang w:eastAsia="zh-CN"/>
          </w:rPr>
          <w:t xml:space="preserve">Upon receiving the request, </w:t>
        </w:r>
      </w:ins>
      <w:ins w:id="47" w:author="Huawei-20241016" w:date="2024-10-17T12:21:00Z">
        <w:r w:rsidR="00C9793D" w:rsidRPr="00D94A33">
          <w:rPr>
            <w:lang w:eastAsia="zh-CN"/>
          </w:rPr>
          <w:t xml:space="preserve">the </w:t>
        </w:r>
        <w:proofErr w:type="spellStart"/>
        <w:r w:rsidR="00C9793D" w:rsidRPr="00D94A33">
          <w:rPr>
            <w:rFonts w:hint="eastAsia"/>
            <w:lang w:eastAsia="zh-CN"/>
          </w:rPr>
          <w:t>MMTel</w:t>
        </w:r>
        <w:proofErr w:type="spellEnd"/>
        <w:r w:rsidR="00C9793D" w:rsidRPr="00D94A33">
          <w:rPr>
            <w:rFonts w:hint="eastAsia"/>
            <w:lang w:eastAsia="zh-CN"/>
          </w:rPr>
          <w:t xml:space="preserve"> Enabler</w:t>
        </w:r>
        <w:r w:rsidR="00C9793D" w:rsidRPr="00D94A33">
          <w:rPr>
            <w:lang w:eastAsia="zh-CN"/>
          </w:rPr>
          <w:t xml:space="preserve"> Server </w:t>
        </w:r>
        <w:r w:rsidR="00C9793D">
          <w:rPr>
            <w:lang w:eastAsia="zh-CN"/>
          </w:rPr>
          <w:t>validates if the requester is authorized for the request</w:t>
        </w:r>
        <w:r w:rsidR="00C9793D" w:rsidRPr="00D94A33">
          <w:rPr>
            <w:lang w:eastAsia="zh-CN"/>
          </w:rPr>
          <w:t xml:space="preserve">, </w:t>
        </w:r>
        <w:r w:rsidR="00C9793D">
          <w:rPr>
            <w:lang w:eastAsia="zh-CN"/>
          </w:rPr>
          <w:t>If the requester is authorized</w:t>
        </w:r>
        <w:r w:rsidR="00C9793D" w:rsidRPr="00D94A33">
          <w:rPr>
            <w:lang w:eastAsia="zh-CN"/>
          </w:rPr>
          <w:t xml:space="preserve"> then</w:t>
        </w:r>
        <w:r w:rsidR="00C9793D" w:rsidRPr="00C067C0">
          <w:rPr>
            <w:rFonts w:eastAsia="Times New Roman"/>
            <w:lang w:eastAsia="zh-CN"/>
          </w:rPr>
          <w:t xml:space="preserve"> </w:t>
        </w:r>
      </w:ins>
      <w:ins w:id="48" w:author="Huawei-20240929" w:date="2024-10-06T10:28:00Z">
        <w:r w:rsidRPr="00C067C0">
          <w:rPr>
            <w:rFonts w:eastAsia="Times New Roman"/>
            <w:lang w:eastAsia="zh-CN"/>
          </w:rPr>
          <w:t xml:space="preserve">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</w:t>
        </w:r>
        <w:r w:rsidRPr="00C067C0">
          <w:rPr>
            <w:rFonts w:eastAsia="Times New Roman"/>
            <w:lang w:eastAsia="zh-CN"/>
          </w:rPr>
          <w:t xml:space="preserve"> Server initiates authentication procedures with the Requester Identity. If </w:t>
        </w:r>
      </w:ins>
      <w:ins w:id="49" w:author="Huawei-20241016" w:date="2024-10-17T12:22:00Z">
        <w:r w:rsidR="00BD71AC">
          <w:rPr>
            <w:lang w:eastAsia="zh-CN"/>
          </w:rPr>
          <w:t>the registration is</w:t>
        </w:r>
        <w:r w:rsidR="00BD71AC" w:rsidRPr="00C067C0">
          <w:rPr>
            <w:rFonts w:eastAsia="Times New Roman"/>
            <w:lang w:eastAsia="zh-CN"/>
          </w:rPr>
          <w:t xml:space="preserve"> </w:t>
        </w:r>
      </w:ins>
      <w:ins w:id="50" w:author="Huawei-20240929" w:date="2024-10-06T10:28:00Z">
        <w:r w:rsidRPr="00C067C0">
          <w:rPr>
            <w:rFonts w:eastAsia="Times New Roman"/>
            <w:lang w:eastAsia="zh-CN"/>
          </w:rPr>
          <w:t xml:space="preserve">successful,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 Server</w:t>
        </w:r>
        <w:r w:rsidRPr="00C067C0">
          <w:rPr>
            <w:rFonts w:eastAsia="Times New Roman"/>
            <w:lang w:eastAsia="zh-CN"/>
          </w:rPr>
          <w:t xml:space="preserve"> </w:t>
        </w:r>
      </w:ins>
      <w:ins w:id="51" w:author="Huawei-20241016" w:date="2024-10-17T01:42:00Z">
        <w:r w:rsidR="00983CAE">
          <w:rPr>
            <w:rFonts w:eastAsia="Times New Roman"/>
            <w:lang w:eastAsia="zh-CN"/>
          </w:rPr>
          <w:t>update</w:t>
        </w:r>
      </w:ins>
      <w:ins w:id="52" w:author="Huawei-20240929" w:date="2024-10-06T10:28:00Z">
        <w:r w:rsidRPr="00C067C0">
          <w:rPr>
            <w:rFonts w:eastAsia="Times New Roman"/>
            <w:lang w:eastAsia="zh-CN"/>
          </w:rPr>
          <w:t xml:space="preserve">s </w:t>
        </w:r>
      </w:ins>
      <w:ins w:id="53" w:author="Huawei-20241016" w:date="2024-10-17T01:42:00Z">
        <w:r w:rsidR="00983CAE">
          <w:rPr>
            <w:rFonts w:eastAsia="Times New Roman"/>
            <w:lang w:eastAsia="zh-CN"/>
          </w:rPr>
          <w:t>the</w:t>
        </w:r>
      </w:ins>
      <w:ins w:id="54" w:author="Huawei-20240929" w:date="2024-10-06T10:28:00Z">
        <w:r w:rsidRPr="00C067C0">
          <w:rPr>
            <w:rFonts w:eastAsia="Times New Roman"/>
            <w:lang w:eastAsia="zh-CN"/>
          </w:rPr>
          <w:t xml:space="preserve"> </w:t>
        </w:r>
        <w:r w:rsidRPr="00C067C0">
          <w:rPr>
            <w:rFonts w:eastAsia="Times New Roman" w:hint="eastAsia"/>
            <w:lang w:val="en-US" w:eastAsia="zh-CN"/>
          </w:rPr>
          <w:t>DC Application</w:t>
        </w:r>
        <w:r w:rsidRPr="00C067C0">
          <w:rPr>
            <w:rFonts w:eastAsia="Times New Roman"/>
            <w:lang w:val="en-US" w:eastAsia="zh-CN"/>
          </w:rPr>
          <w:t xml:space="preserve"> </w:t>
        </w:r>
      </w:ins>
      <w:ins w:id="55" w:author="Huawei-20241016" w:date="2024-10-17T01:44:00Z">
        <w:r w:rsidR="00983CAE">
          <w:rPr>
            <w:rFonts w:eastAsia="Times New Roman"/>
            <w:lang w:val="en-US" w:eastAsia="zh-CN"/>
          </w:rPr>
          <w:t xml:space="preserve">or DC Application </w:t>
        </w:r>
      </w:ins>
      <w:ins w:id="56" w:author="Huawei-20240929" w:date="2024-10-06T10:28:00Z">
        <w:r w:rsidRPr="00C067C0">
          <w:rPr>
            <w:rFonts w:eastAsia="Times New Roman" w:hint="eastAsia"/>
            <w:lang w:val="en-US" w:eastAsia="zh-CN"/>
          </w:rPr>
          <w:t>Profile</w:t>
        </w:r>
      </w:ins>
      <w:ins w:id="57" w:author="Huawei-20241016" w:date="2024-10-17T12:22:00Z">
        <w:r w:rsidR="00BD71AC">
          <w:rPr>
            <w:rFonts w:eastAsia="Times New Roman"/>
            <w:lang w:val="en-US" w:eastAsia="zh-CN"/>
          </w:rPr>
          <w:t xml:space="preserve"> for</w:t>
        </w:r>
      </w:ins>
      <w:ins w:id="58" w:author="Huawei-20241016" w:date="2024-10-17T12:23:00Z">
        <w:r w:rsidR="00BD71AC" w:rsidRPr="00BD71AC">
          <w:rPr>
            <w:rFonts w:eastAsia="Times New Roman" w:hint="eastAsia"/>
            <w:lang w:val="en-US" w:eastAsia="zh-CN"/>
          </w:rPr>
          <w:t xml:space="preserve"> </w:t>
        </w:r>
      </w:ins>
      <w:ins w:id="59" w:author="Huawei-20241016" w:date="2024-10-17T12:24:00Z">
        <w:r w:rsidR="00BD71AC">
          <w:rPr>
            <w:rFonts w:eastAsia="Times New Roman"/>
            <w:lang w:val="en-US" w:eastAsia="zh-CN"/>
          </w:rPr>
          <w:t xml:space="preserve">each </w:t>
        </w:r>
      </w:ins>
      <w:ins w:id="60" w:author="Huawei-20241016" w:date="2024-10-17T12:23:00Z">
        <w:r w:rsidR="00BD71AC" w:rsidRPr="000537CA">
          <w:rPr>
            <w:rFonts w:eastAsia="Times New Roman" w:hint="eastAsia"/>
            <w:lang w:val="en-US" w:eastAsia="zh-CN"/>
          </w:rPr>
          <w:t>DC Application</w:t>
        </w:r>
      </w:ins>
      <w:ins w:id="61" w:author="Huawei-20240929" w:date="2024-10-06T10:28:00Z">
        <w:r w:rsidRPr="00C067C0">
          <w:rPr>
            <w:rFonts w:eastAsia="Times New Roman" w:hint="eastAsia"/>
            <w:lang w:val="en-US" w:eastAsia="zh-CN"/>
          </w:rPr>
          <w:t xml:space="preserve"> </w:t>
        </w:r>
        <w:r w:rsidRPr="00C067C0">
          <w:rPr>
            <w:rFonts w:eastAsia="Times New Roman"/>
            <w:bCs/>
          </w:rPr>
          <w:t>based on information provided in the request</w:t>
        </w:r>
        <w:r w:rsidRPr="00C067C0">
          <w:rPr>
            <w:lang w:eastAsia="zh-CN"/>
          </w:rPr>
          <w:t>.</w:t>
        </w:r>
      </w:ins>
      <w:ins w:id="62" w:author="Huawei-20240929" w:date="2024-10-06T10:31:00Z">
        <w:r w:rsidR="00DF03C2">
          <w:rPr>
            <w:lang w:eastAsia="zh-CN"/>
          </w:rPr>
          <w:tab/>
        </w:r>
      </w:ins>
    </w:p>
    <w:p w14:paraId="2D708E79" w14:textId="1890ABD3" w:rsidR="00BD71AC" w:rsidRPr="00BD71AC" w:rsidRDefault="00BD71AC" w:rsidP="00BD71AC">
      <w:pPr>
        <w:ind w:left="568" w:hanging="284"/>
        <w:rPr>
          <w:ins w:id="63" w:author="Huawei-20240929" w:date="2024-10-07T12:55:00Z"/>
          <w:lang w:eastAsia="zh-CN"/>
        </w:rPr>
      </w:pPr>
      <w:ins w:id="64" w:author="Huawei-20241016" w:date="2024-10-17T12:28:00Z">
        <w:r>
          <w:rPr>
            <w:lang w:eastAsia="zh-CN"/>
          </w:rPr>
          <w:t>3</w:t>
        </w:r>
        <w:r w:rsidRPr="000537CA">
          <w:rPr>
            <w:lang w:eastAsia="zh-CN"/>
          </w:rPr>
          <w:t>.</w:t>
        </w:r>
        <w:r w:rsidRPr="000537CA">
          <w:rPr>
            <w:lang w:eastAsia="zh-CN"/>
          </w:rPr>
          <w:tab/>
        </w:r>
        <w:r>
          <w:rPr>
            <w:rFonts w:eastAsia="Times New Roman"/>
            <w:lang w:val="en-US" w:eastAsia="zh-CN"/>
          </w:rPr>
          <w:t xml:space="preserve">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</w:t>
        </w:r>
        <w:r w:rsidRPr="000537CA">
          <w:rPr>
            <w:rFonts w:eastAsia="Times New Roman"/>
            <w:lang w:eastAsia="zh-CN"/>
          </w:rPr>
          <w:t xml:space="preserve"> Server</w:t>
        </w:r>
        <w:r w:rsidRPr="000537CA">
          <w:rPr>
            <w:rFonts w:eastAsia="Times New Roman"/>
            <w:lang w:val="en-US" w:eastAsia="zh-CN"/>
          </w:rPr>
          <w:t xml:space="preserve"> </w:t>
        </w:r>
      </w:ins>
      <w:ins w:id="65" w:author="Huawei-20241016" w:date="2024-10-17T12:29:00Z">
        <w:r>
          <w:rPr>
            <w:rFonts w:eastAsia="Times New Roman"/>
            <w:lang w:val="en-US" w:eastAsia="zh-CN"/>
          </w:rPr>
          <w:t>update</w:t>
        </w:r>
      </w:ins>
      <w:ins w:id="66" w:author="Huawei-20241016" w:date="2024-10-17T12:28:00Z">
        <w:r>
          <w:rPr>
            <w:rFonts w:eastAsia="Times New Roman"/>
            <w:lang w:val="en-US" w:eastAsia="zh-CN"/>
          </w:rPr>
          <w:t>s</w:t>
        </w:r>
        <w:r w:rsidRPr="000537CA">
          <w:rPr>
            <w:rFonts w:eastAsia="Times New Roman"/>
            <w:lang w:val="en-US" w:eastAsia="zh-CN"/>
          </w:rPr>
          <w:t xml:space="preserve"> the </w:t>
        </w:r>
        <w:r w:rsidRPr="000537CA">
          <w:rPr>
            <w:rFonts w:eastAsia="Times New Roman" w:hint="eastAsia"/>
            <w:lang w:val="en-US" w:eastAsia="zh-CN"/>
          </w:rPr>
          <w:t>DC Application</w:t>
        </w:r>
        <w:r w:rsidRPr="000537CA">
          <w:rPr>
            <w:rFonts w:eastAsia="Times New Roman"/>
            <w:lang w:val="en-US" w:eastAsia="zh-CN"/>
          </w:rPr>
          <w:t xml:space="preserve"> and </w:t>
        </w:r>
        <w:r w:rsidRPr="000537CA">
          <w:rPr>
            <w:rFonts w:eastAsia="Times New Roman" w:hint="eastAsia"/>
            <w:lang w:eastAsia="zh-CN"/>
          </w:rPr>
          <w:t>Profile</w:t>
        </w:r>
        <w:r w:rsidRPr="000537CA">
          <w:rPr>
            <w:rFonts w:eastAsia="Times New Roman"/>
            <w:lang w:eastAsia="zh-CN"/>
          </w:rPr>
          <w:t xml:space="preserve"> </w:t>
        </w:r>
      </w:ins>
      <w:ins w:id="67" w:author="Huawei-20241016" w:date="2024-10-17T12:29:00Z">
        <w:r>
          <w:rPr>
            <w:rFonts w:eastAsia="Times New Roman"/>
            <w:lang w:eastAsia="zh-CN"/>
          </w:rPr>
          <w:t>to</w:t>
        </w:r>
      </w:ins>
      <w:ins w:id="68" w:author="Huawei-20241016" w:date="2024-10-17T12:28:00Z">
        <w:r w:rsidRPr="000537CA">
          <w:rPr>
            <w:rFonts w:eastAsia="Times New Roman"/>
            <w:lang w:eastAsia="zh-CN"/>
          </w:rPr>
          <w:t xml:space="preserve"> DCAR</w:t>
        </w:r>
        <w:r w:rsidRPr="000537CA">
          <w:rPr>
            <w:lang w:eastAsia="zh-CN"/>
          </w:rPr>
          <w:t>.</w:t>
        </w:r>
      </w:ins>
    </w:p>
    <w:p w14:paraId="16F2274E" w14:textId="1FE2A7CD" w:rsidR="00C067C0" w:rsidRDefault="00BD71AC" w:rsidP="00C067C0">
      <w:pPr>
        <w:ind w:left="568" w:hanging="284"/>
        <w:rPr>
          <w:ins w:id="69" w:author="Huawei-20241016" w:date="2024-10-17T01:39:00Z"/>
          <w:rFonts w:eastAsia="Times New Roman"/>
          <w:lang w:val="en-US" w:eastAsia="zh-CN"/>
        </w:rPr>
      </w:pPr>
      <w:ins w:id="70" w:author="Huawei-20241016" w:date="2024-10-17T12:29:00Z">
        <w:r>
          <w:rPr>
            <w:lang w:eastAsia="zh-CN"/>
          </w:rPr>
          <w:t>4</w:t>
        </w:r>
      </w:ins>
      <w:ins w:id="71" w:author="Huawei-20240929" w:date="2024-10-06T10:28:00Z">
        <w:r w:rsidR="00C067C0" w:rsidRPr="00C067C0">
          <w:rPr>
            <w:lang w:eastAsia="zh-CN"/>
          </w:rPr>
          <w:t>.</w:t>
        </w:r>
        <w:r w:rsidR="00C067C0" w:rsidRPr="00C067C0">
          <w:rPr>
            <w:lang w:eastAsia="zh-CN"/>
          </w:rPr>
          <w:tab/>
        </w:r>
        <w:r w:rsidR="00C067C0" w:rsidRPr="00C067C0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="00C067C0"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="00C067C0" w:rsidRPr="00C067C0">
          <w:rPr>
            <w:rFonts w:eastAsia="Times New Roman" w:hint="eastAsia"/>
            <w:lang w:val="en-US" w:eastAsia="zh-CN"/>
          </w:rPr>
          <w:t xml:space="preserve"> Enabler</w:t>
        </w:r>
        <w:r w:rsidR="00C067C0" w:rsidRPr="00C067C0">
          <w:rPr>
            <w:rFonts w:eastAsia="Times New Roman"/>
            <w:lang w:eastAsia="zh-CN"/>
          </w:rPr>
          <w:t xml:space="preserve"> Server</w:t>
        </w:r>
        <w:r w:rsidR="00C067C0" w:rsidRPr="00C067C0">
          <w:rPr>
            <w:rFonts w:eastAsia="Times New Roman" w:hint="eastAsia"/>
            <w:lang w:val="en-US" w:eastAsia="zh-CN"/>
          </w:rPr>
          <w:t xml:space="preserve"> sends a DC Application </w:t>
        </w:r>
        <w:r w:rsidR="00C067C0" w:rsidRPr="00C067C0">
          <w:rPr>
            <w:rFonts w:eastAsia="Times New Roman"/>
            <w:lang w:val="en-US" w:eastAsia="zh-CN"/>
          </w:rPr>
          <w:t xml:space="preserve">and </w:t>
        </w:r>
        <w:r w:rsidR="00C067C0" w:rsidRPr="00C067C0">
          <w:rPr>
            <w:rFonts w:eastAsia="Times New Roman" w:hint="eastAsia"/>
            <w:lang w:val="en-US" w:eastAsia="zh-CN"/>
          </w:rPr>
          <w:t xml:space="preserve">Profile </w:t>
        </w:r>
      </w:ins>
      <w:ins w:id="72" w:author="Huawei-20241016" w:date="2024-10-17T01:39:00Z">
        <w:r w:rsidR="00D12EC5">
          <w:rPr>
            <w:rFonts w:eastAsia="Times New Roman"/>
            <w:lang w:val="en-US" w:eastAsia="zh-CN"/>
          </w:rPr>
          <w:t>update</w:t>
        </w:r>
      </w:ins>
      <w:ins w:id="73" w:author="Huawei-20240929" w:date="2024-10-06T10:28:00Z">
        <w:r w:rsidR="00C067C0" w:rsidRPr="00C067C0">
          <w:rPr>
            <w:rFonts w:eastAsia="Times New Roman" w:hint="eastAsia"/>
            <w:lang w:val="en-US" w:eastAsia="zh-CN"/>
          </w:rPr>
          <w:t xml:space="preserve"> response to the </w:t>
        </w:r>
        <w:r w:rsidR="00C067C0" w:rsidRPr="00C067C0">
          <w:rPr>
            <w:rFonts w:eastAsia="宋体" w:hint="eastAsia"/>
            <w:lang w:val="en-US" w:eastAsia="zh-CN"/>
          </w:rPr>
          <w:t>Controlling Application Server</w:t>
        </w:r>
        <w:r w:rsidR="00C067C0" w:rsidRPr="00C067C0">
          <w:rPr>
            <w:rFonts w:eastAsia="Times New Roman" w:hint="eastAsia"/>
            <w:lang w:val="en-US" w:eastAsia="zh-CN"/>
          </w:rPr>
          <w:t xml:space="preserve">. </w:t>
        </w:r>
        <w:r w:rsidR="00C067C0" w:rsidRPr="00C067C0">
          <w:rPr>
            <w:rFonts w:eastAsia="Times New Roman"/>
            <w:lang w:val="en-US" w:eastAsia="zh-CN"/>
          </w:rPr>
          <w:t xml:space="preserve">The </w:t>
        </w:r>
        <w:r w:rsidR="00C067C0" w:rsidRPr="00C067C0">
          <w:rPr>
            <w:rFonts w:eastAsia="Times New Roman" w:hint="eastAsia"/>
            <w:lang w:val="en-US" w:eastAsia="zh-CN"/>
          </w:rPr>
          <w:t>response</w:t>
        </w:r>
        <w:r w:rsidR="00C067C0" w:rsidRPr="00C067C0">
          <w:rPr>
            <w:rFonts w:eastAsia="Times New Roman"/>
            <w:lang w:val="en-US" w:eastAsia="zh-CN"/>
          </w:rPr>
          <w:t xml:space="preserve"> message includes information elements as specified in </w:t>
        </w:r>
      </w:ins>
      <w:ins w:id="74" w:author="Huawei-20241016" w:date="2024-10-17T01:40:00Z">
        <w:r w:rsidR="00D12EC5">
          <w:rPr>
            <w:rFonts w:eastAsia="Times New Roman"/>
            <w:lang w:val="en-US" w:eastAsia="zh-CN"/>
          </w:rPr>
          <w:t>c</w:t>
        </w:r>
      </w:ins>
      <w:ins w:id="75" w:author="Huawei-20240929" w:date="2024-10-08T19:23:00Z">
        <w:r w:rsidR="00984CAF">
          <w:rPr>
            <w:rFonts w:eastAsia="Times New Roman"/>
            <w:lang w:val="en-US" w:eastAsia="zh-CN"/>
          </w:rPr>
          <w:t>lause</w:t>
        </w:r>
        <w:r w:rsidR="00984CAF" w:rsidRPr="000537CA">
          <w:rPr>
            <w:rFonts w:eastAsia="Times New Roman"/>
            <w:lang w:val="en-US" w:eastAsia="zh-CN"/>
          </w:rPr>
          <w:t> </w:t>
        </w:r>
      </w:ins>
      <w:ins w:id="76" w:author="Huawei-20240929" w:date="2024-10-06T10:28:00Z">
        <w:r w:rsidR="00C067C0" w:rsidRPr="00C067C0">
          <w:rPr>
            <w:rFonts w:eastAsia="Times New Roman"/>
            <w:lang w:val="en-US" w:eastAsia="zh-CN"/>
          </w:rPr>
          <w:t>8.</w:t>
        </w:r>
      </w:ins>
      <w:ins w:id="77" w:author="Huawei-20240929" w:date="2024-10-06T11:17:00Z">
        <w:r w:rsidR="005E722C">
          <w:rPr>
            <w:rFonts w:eastAsia="Times New Roman"/>
            <w:lang w:val="en-US" w:eastAsia="zh-CN"/>
          </w:rPr>
          <w:t>2</w:t>
        </w:r>
      </w:ins>
      <w:ins w:id="78" w:author="Huawei-20240929" w:date="2024-10-06T10:28:00Z">
        <w:r w:rsidR="00C067C0" w:rsidRPr="00C067C0">
          <w:rPr>
            <w:rFonts w:eastAsia="Times New Roman"/>
            <w:lang w:val="en-US" w:eastAsia="zh-CN"/>
          </w:rPr>
          <w:t>.2.3</w:t>
        </w:r>
      </w:ins>
      <w:ins w:id="79" w:author="Huawei-20240929" w:date="2024-10-06T15:15:00Z">
        <w:r w:rsidR="0068121D">
          <w:rPr>
            <w:rFonts w:eastAsia="Times New Roman"/>
            <w:lang w:val="en-US" w:eastAsia="zh-CN"/>
          </w:rPr>
          <w:t>.2</w:t>
        </w:r>
      </w:ins>
      <w:ins w:id="80" w:author="Huawei-20240929" w:date="2024-10-06T10:28:00Z">
        <w:r w:rsidR="00C067C0" w:rsidRPr="00C067C0">
          <w:rPr>
            <w:rFonts w:eastAsia="Times New Roman"/>
            <w:lang w:val="en-US" w:eastAsia="zh-CN"/>
          </w:rPr>
          <w:t>.</w:t>
        </w:r>
      </w:ins>
      <w:bookmarkStart w:id="81" w:name="_GoBack"/>
      <w:bookmarkEnd w:id="81"/>
    </w:p>
    <w:p w14:paraId="0F5003DB" w14:textId="0BB09D9D" w:rsidR="00D12EC5" w:rsidRPr="00D12EC5" w:rsidRDefault="00D12EC5" w:rsidP="00D12EC5">
      <w:pPr>
        <w:pStyle w:val="EditorsNote"/>
        <w:ind w:left="1418" w:hanging="1134"/>
        <w:rPr>
          <w:ins w:id="82" w:author="Huawei-20240929" w:date="2024-10-06T10:28:00Z"/>
          <w:lang w:val="en-US" w:eastAsia="zh-CN"/>
        </w:rPr>
      </w:pPr>
      <w:ins w:id="83" w:author="Huawei-20241016" w:date="2024-10-17T01:39:00Z">
        <w:r w:rsidRPr="00F15F97">
          <w:rPr>
            <w:rFonts w:hint="eastAsia"/>
            <w:lang w:val="en-US" w:eastAsia="zh-CN"/>
          </w:rPr>
          <w:t>Editor</w:t>
        </w:r>
        <w:r w:rsidRPr="00F15F97">
          <w:rPr>
            <w:lang w:val="en-US" w:eastAsia="zh-CN"/>
          </w:rPr>
          <w:t>'</w:t>
        </w:r>
        <w:r w:rsidRPr="00F15F97">
          <w:rPr>
            <w:rFonts w:hint="eastAsia"/>
            <w:lang w:val="en-US" w:eastAsia="zh-CN"/>
          </w:rPr>
          <w:t>s note:</w:t>
        </w:r>
        <w:r w:rsidRPr="00F15F97">
          <w:rPr>
            <w:rFonts w:hint="eastAsia"/>
            <w:lang w:val="en-US" w:eastAsia="zh-CN"/>
          </w:rPr>
          <w:tab/>
          <w:t xml:space="preserve"> </w:t>
        </w:r>
        <w:r w:rsidRPr="00D24748">
          <w:rPr>
            <w:lang w:val="en-US" w:eastAsia="zh-CN"/>
          </w:rPr>
          <w:t xml:space="preserve">The detailed interactions between the </w:t>
        </w:r>
        <w:proofErr w:type="spellStart"/>
        <w:r w:rsidRPr="00D24748">
          <w:rPr>
            <w:lang w:val="en-US" w:eastAsia="zh-CN"/>
          </w:rPr>
          <w:t>MMTel</w:t>
        </w:r>
        <w:proofErr w:type="spellEnd"/>
        <w:r w:rsidRPr="00D24748">
          <w:rPr>
            <w:lang w:val="en-US" w:eastAsia="zh-CN"/>
          </w:rPr>
          <w:t xml:space="preserve"> Enabler Server and DCAR are FFS</w:t>
        </w:r>
        <w:r w:rsidRPr="00F15F97">
          <w:rPr>
            <w:rFonts w:hint="eastAsia"/>
            <w:lang w:val="en-US" w:eastAsia="zh-CN"/>
          </w:rPr>
          <w:t>.</w:t>
        </w:r>
      </w:ins>
    </w:p>
    <w:p w14:paraId="62DAA07E" w14:textId="38213115" w:rsidR="00C067C0" w:rsidRPr="00C067C0" w:rsidRDefault="00C067C0" w:rsidP="00C067C0">
      <w:pPr>
        <w:keepNext/>
        <w:keepLines/>
        <w:spacing w:before="120"/>
        <w:ind w:left="1418" w:hanging="1418"/>
        <w:outlineLvl w:val="3"/>
        <w:rPr>
          <w:ins w:id="84" w:author="Huawei-20240929" w:date="2024-10-06T10:28:00Z"/>
          <w:rFonts w:ascii="Arial" w:eastAsia="Times New Roman" w:hAnsi="Arial"/>
          <w:sz w:val="24"/>
        </w:rPr>
      </w:pPr>
      <w:bookmarkStart w:id="85" w:name="_Toc175659399"/>
      <w:ins w:id="86" w:author="Huawei-20240929" w:date="2024-10-06T10:28:00Z">
        <w:r w:rsidRPr="00C067C0">
          <w:rPr>
            <w:rFonts w:ascii="Arial" w:eastAsia="Times New Roman" w:hAnsi="Arial"/>
            <w:sz w:val="24"/>
          </w:rPr>
          <w:t>8.</w:t>
        </w:r>
      </w:ins>
      <w:ins w:id="87" w:author="Huawei-20240929" w:date="2024-10-06T11:17:00Z">
        <w:r w:rsidR="005E722C">
          <w:rPr>
            <w:rFonts w:ascii="Arial" w:eastAsia="Times New Roman" w:hAnsi="Arial"/>
            <w:sz w:val="24"/>
          </w:rPr>
          <w:t>2</w:t>
        </w:r>
      </w:ins>
      <w:ins w:id="88" w:author="Huawei-20240929" w:date="2024-10-06T10:28:00Z">
        <w:r w:rsidRPr="00C067C0">
          <w:rPr>
            <w:rFonts w:ascii="Arial" w:eastAsia="Times New Roman" w:hAnsi="Arial"/>
            <w:sz w:val="24"/>
          </w:rPr>
          <w:t>.2.3</w:t>
        </w:r>
        <w:r w:rsidRPr="00C067C0">
          <w:rPr>
            <w:rFonts w:ascii="Arial" w:eastAsia="Times New Roman" w:hAnsi="Arial"/>
            <w:sz w:val="24"/>
          </w:rPr>
          <w:tab/>
          <w:t>Information flows</w:t>
        </w:r>
        <w:bookmarkEnd w:id="85"/>
      </w:ins>
    </w:p>
    <w:p w14:paraId="784BF4B6" w14:textId="0EE3154F" w:rsidR="00C067C0" w:rsidRPr="00C067C0" w:rsidRDefault="00C067C0" w:rsidP="00C067C0">
      <w:pPr>
        <w:keepNext/>
        <w:keepLines/>
        <w:spacing w:before="120"/>
        <w:ind w:left="1701" w:hanging="1701"/>
        <w:outlineLvl w:val="4"/>
        <w:rPr>
          <w:ins w:id="89" w:author="Huawei-20240929" w:date="2024-10-06T10:28:00Z"/>
          <w:rFonts w:ascii="Arial" w:eastAsia="Times New Roman" w:hAnsi="Arial"/>
          <w:sz w:val="22"/>
        </w:rPr>
      </w:pPr>
      <w:bookmarkStart w:id="90" w:name="_Toc175659400"/>
      <w:ins w:id="91" w:author="Huawei-20240929" w:date="2024-10-06T10:28:00Z">
        <w:r w:rsidRPr="00C067C0">
          <w:rPr>
            <w:rFonts w:ascii="Arial" w:eastAsia="Times New Roman" w:hAnsi="Arial"/>
            <w:sz w:val="22"/>
          </w:rPr>
          <w:t>8.</w:t>
        </w:r>
      </w:ins>
      <w:ins w:id="92" w:author="Huawei-20240929" w:date="2024-10-06T11:17:00Z">
        <w:r w:rsidR="005E722C">
          <w:rPr>
            <w:rFonts w:ascii="Arial" w:eastAsia="Times New Roman" w:hAnsi="Arial"/>
            <w:sz w:val="22"/>
          </w:rPr>
          <w:t>2</w:t>
        </w:r>
      </w:ins>
      <w:ins w:id="93" w:author="Huawei-20240929" w:date="2024-10-06T10:28:00Z">
        <w:r w:rsidRPr="00C067C0">
          <w:rPr>
            <w:rFonts w:ascii="Arial" w:eastAsia="Times New Roman" w:hAnsi="Arial"/>
            <w:sz w:val="22"/>
          </w:rPr>
          <w:t>.2.3.1</w:t>
        </w:r>
        <w:r w:rsidRPr="00C067C0">
          <w:rPr>
            <w:rFonts w:ascii="Arial" w:eastAsia="Times New Roman" w:hAnsi="Arial"/>
            <w:sz w:val="22"/>
          </w:rPr>
          <w:tab/>
          <w:t>DC Application and profile update request</w:t>
        </w:r>
        <w:bookmarkEnd w:id="90"/>
      </w:ins>
    </w:p>
    <w:p w14:paraId="09E5E541" w14:textId="69104022" w:rsidR="00C067C0" w:rsidRDefault="00B44D02" w:rsidP="00C067C0">
      <w:pPr>
        <w:rPr>
          <w:ins w:id="94" w:author="Huawei-20241016" w:date="2024-10-17T12:16:00Z"/>
        </w:rPr>
      </w:pPr>
      <w:ins w:id="95" w:author="Huawei-20241016" w:date="2024-10-17T01:45:00Z">
        <w:r>
          <w:t>Table 8.2.2.3.1-1 describes information elements for</w:t>
        </w:r>
      </w:ins>
      <w:ins w:id="96" w:author="Huawei-20240929" w:date="2024-10-06T15:06:00Z">
        <w:r w:rsidR="00E55A5D">
          <w:t xml:space="preserve"> </w:t>
        </w:r>
      </w:ins>
      <w:ins w:id="97" w:author="Huawei-20240929" w:date="2024-10-06T15:07:00Z">
        <w:r w:rsidR="00E55A5D">
          <w:t xml:space="preserve">the </w:t>
        </w:r>
      </w:ins>
      <w:ins w:id="98" w:author="Huawei-20240929" w:date="2024-10-06T10:28:00Z">
        <w:r w:rsidR="00C067C0" w:rsidRPr="00C067C0">
          <w:rPr>
            <w:lang w:val="en-US"/>
          </w:rPr>
          <w:t>DC Application and profile update</w:t>
        </w:r>
        <w:r w:rsidR="00C067C0" w:rsidRPr="00C067C0">
          <w:t xml:space="preserve"> request from the </w:t>
        </w:r>
        <w:r w:rsidR="00C067C0" w:rsidRPr="00C067C0">
          <w:rPr>
            <w:rFonts w:eastAsia="宋体" w:hint="eastAsia"/>
            <w:lang w:val="en-US" w:eastAsia="zh-CN"/>
          </w:rPr>
          <w:t>Controlling Application Server</w:t>
        </w:r>
        <w:r w:rsidR="00C067C0" w:rsidRPr="00C067C0">
          <w:t xml:space="preserve"> to the </w:t>
        </w:r>
        <w:proofErr w:type="spellStart"/>
        <w:r w:rsidR="00C067C0" w:rsidRPr="00C067C0">
          <w:t>MMTel</w:t>
        </w:r>
        <w:proofErr w:type="spellEnd"/>
        <w:r w:rsidR="00C067C0" w:rsidRPr="00C067C0">
          <w:t xml:space="preserve"> Enabler server.</w:t>
        </w:r>
      </w:ins>
    </w:p>
    <w:p w14:paraId="3C63945F" w14:textId="4BB43464" w:rsidR="00350B1B" w:rsidRPr="000537CA" w:rsidRDefault="00350B1B" w:rsidP="00350B1B">
      <w:pPr>
        <w:keepNext/>
        <w:keepLines/>
        <w:spacing w:before="60"/>
        <w:jc w:val="center"/>
        <w:rPr>
          <w:ins w:id="99" w:author="Huawei-20241016" w:date="2024-10-17T12:16:00Z"/>
          <w:rFonts w:ascii="Arial" w:hAnsi="Arial"/>
          <w:b/>
          <w:lang w:val="en-US"/>
        </w:rPr>
      </w:pPr>
      <w:ins w:id="100" w:author="Huawei-20241016" w:date="2024-10-17T12:16:00Z">
        <w:r w:rsidRPr="000537CA">
          <w:rPr>
            <w:rFonts w:ascii="Arial" w:hAnsi="Arial"/>
            <w:b/>
          </w:rPr>
          <w:t>Table 8.</w:t>
        </w:r>
        <w:r>
          <w:rPr>
            <w:rFonts w:ascii="Arial" w:hAnsi="Arial"/>
            <w:b/>
          </w:rPr>
          <w:t>2</w:t>
        </w:r>
        <w:r w:rsidRPr="000537CA">
          <w:rPr>
            <w:rFonts w:ascii="Arial" w:hAnsi="Arial"/>
            <w:b/>
          </w:rPr>
          <w:t>.</w:t>
        </w:r>
        <w:r>
          <w:rPr>
            <w:rFonts w:ascii="Arial" w:eastAsia="宋体" w:hAnsi="Arial"/>
            <w:b/>
            <w:lang w:eastAsia="zh-CN"/>
          </w:rPr>
          <w:t>2</w:t>
        </w:r>
        <w:r w:rsidRPr="000537CA">
          <w:rPr>
            <w:rFonts w:ascii="Arial" w:hAnsi="Arial"/>
            <w:b/>
          </w:rPr>
          <w:t>.</w:t>
        </w:r>
        <w:r w:rsidRPr="000537CA">
          <w:rPr>
            <w:rFonts w:ascii="Arial" w:eastAsia="宋体" w:hAnsi="Arial"/>
            <w:b/>
            <w:lang w:val="en-US" w:eastAsia="zh-CN"/>
          </w:rPr>
          <w:t>3.1</w:t>
        </w:r>
        <w:r w:rsidRPr="000537CA">
          <w:rPr>
            <w:rFonts w:ascii="Arial" w:hAnsi="Arial"/>
            <w:b/>
          </w:rPr>
          <w:t>-1: I</w:t>
        </w:r>
        <w:r w:rsidRPr="000537CA">
          <w:rPr>
            <w:rFonts w:ascii="Arial" w:hAnsi="Arial" w:hint="eastAsia"/>
            <w:b/>
            <w:lang w:eastAsia="zh-CN"/>
          </w:rPr>
          <w:t xml:space="preserve">nformation </w:t>
        </w:r>
        <w:r w:rsidRPr="000537CA">
          <w:rPr>
            <w:rFonts w:ascii="Arial" w:hAnsi="Arial"/>
            <w:b/>
            <w:lang w:eastAsia="zh-CN"/>
          </w:rPr>
          <w:t xml:space="preserve">elements </w:t>
        </w:r>
        <w:r w:rsidRPr="000537CA">
          <w:rPr>
            <w:rFonts w:ascii="Arial" w:hAnsi="Arial" w:hint="eastAsia"/>
            <w:b/>
            <w:lang w:val="en-US" w:eastAsia="zh-CN"/>
          </w:rPr>
          <w:t>in</w:t>
        </w:r>
        <w:r w:rsidRPr="000537CA">
          <w:rPr>
            <w:rFonts w:ascii="Arial" w:hAnsi="Arial" w:hint="eastAsia"/>
            <w:b/>
            <w:lang w:eastAsia="zh-CN"/>
          </w:rPr>
          <w:t xml:space="preserve"> </w:t>
        </w:r>
        <w:r w:rsidRPr="000537CA">
          <w:rPr>
            <w:rFonts w:ascii="Arial" w:hAnsi="Arial" w:hint="eastAsia"/>
            <w:b/>
            <w:lang w:val="en-US" w:eastAsia="zh-CN"/>
          </w:rPr>
          <w:t>DC Application and</w:t>
        </w:r>
        <w:r w:rsidRPr="000537CA">
          <w:rPr>
            <w:rFonts w:ascii="Arial" w:hAnsi="Arial"/>
            <w:b/>
            <w:lang w:val="en-US" w:eastAsia="zh-CN"/>
          </w:rPr>
          <w:t xml:space="preserve"> </w:t>
        </w:r>
        <w:r w:rsidRPr="000537CA">
          <w:rPr>
            <w:rFonts w:ascii="Arial" w:hAnsi="Arial" w:hint="eastAsia"/>
            <w:b/>
            <w:lang w:val="en-US" w:eastAsia="zh-CN"/>
          </w:rPr>
          <w:t xml:space="preserve">Profile </w:t>
        </w:r>
        <w:r>
          <w:rPr>
            <w:rFonts w:ascii="Arial" w:hAnsi="Arial"/>
            <w:b/>
            <w:lang w:val="en-US" w:eastAsia="zh-CN"/>
          </w:rPr>
          <w:t>update</w:t>
        </w:r>
        <w:r w:rsidRPr="000537CA"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0B1B" w:rsidRPr="000537CA" w14:paraId="56A2E52A" w14:textId="77777777" w:rsidTr="00B636C1">
        <w:trPr>
          <w:jc w:val="center"/>
          <w:ins w:id="101" w:author="Huawei-20241016" w:date="2024-10-17T12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FC4D8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02" w:author="Huawei-20241016" w:date="2024-10-17T12:16:00Z"/>
                <w:rFonts w:ascii="Arial" w:hAnsi="Arial"/>
                <w:b/>
                <w:sz w:val="18"/>
              </w:rPr>
            </w:pPr>
            <w:ins w:id="103" w:author="Huawei-20241016" w:date="2024-10-17T12:16:00Z">
              <w:r w:rsidRPr="000537C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F857C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04" w:author="Huawei-20241016" w:date="2024-10-17T12:16:00Z"/>
                <w:rFonts w:ascii="Arial" w:hAnsi="Arial"/>
                <w:b/>
                <w:sz w:val="18"/>
              </w:rPr>
            </w:pPr>
            <w:ins w:id="105" w:author="Huawei-20241016" w:date="2024-10-17T12:16:00Z">
              <w:r w:rsidRPr="000537C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B8EA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06" w:author="Huawei-20241016" w:date="2024-10-17T12:16:00Z"/>
                <w:rFonts w:ascii="Arial" w:hAnsi="Arial"/>
                <w:b/>
                <w:sz w:val="18"/>
              </w:rPr>
            </w:pPr>
            <w:ins w:id="107" w:author="Huawei-20241016" w:date="2024-10-17T12:16:00Z">
              <w:r w:rsidRPr="000537C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50B1B" w:rsidRPr="000537CA" w14:paraId="289926CB" w14:textId="77777777" w:rsidTr="00B636C1">
        <w:trPr>
          <w:jc w:val="center"/>
          <w:ins w:id="108" w:author="Huawei-20241016" w:date="2024-10-17T12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E5546" w14:textId="77777777" w:rsidR="00350B1B" w:rsidRPr="000537CA" w:rsidRDefault="00350B1B" w:rsidP="00B636C1">
            <w:pPr>
              <w:keepNext/>
              <w:keepLines/>
              <w:spacing w:after="0"/>
              <w:rPr>
                <w:ins w:id="109" w:author="Huawei-20241016" w:date="2024-10-17T12:16:00Z"/>
                <w:rFonts w:ascii="Arial" w:hAnsi="Arial"/>
                <w:sz w:val="18"/>
              </w:rPr>
            </w:pPr>
            <w:ins w:id="110" w:author="Huawei-20241016" w:date="2024-10-17T12:16:00Z">
              <w:r w:rsidRPr="000537CA">
                <w:rPr>
                  <w:rFonts w:ascii="Arial" w:hAnsi="Arial"/>
                  <w:sz w:val="18"/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02D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11" w:author="Huawei-20241016" w:date="2024-10-17T12:16:00Z"/>
                <w:rFonts w:ascii="Arial" w:eastAsia="宋体" w:hAnsi="Arial"/>
                <w:sz w:val="18"/>
                <w:lang w:val="en-US" w:eastAsia="zh-CN"/>
              </w:rPr>
            </w:pPr>
            <w:ins w:id="112" w:author="Huawei-20241016" w:date="2024-10-17T12:1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70EB4" w14:textId="77777777" w:rsidR="00350B1B" w:rsidRPr="000537CA" w:rsidRDefault="00350B1B" w:rsidP="00B636C1">
            <w:pPr>
              <w:keepNext/>
              <w:keepLines/>
              <w:spacing w:after="0"/>
              <w:rPr>
                <w:ins w:id="113" w:author="Huawei-20241016" w:date="2024-10-17T12:16:00Z"/>
                <w:rFonts w:ascii="Arial" w:hAnsi="Arial"/>
                <w:sz w:val="18"/>
                <w:lang w:val="en-US" w:eastAsia="zh-CN"/>
              </w:rPr>
            </w:pPr>
            <w:ins w:id="114" w:author="Huawei-20241016" w:date="2024-10-17T12:16:00Z"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The identity of the 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provider </w:t>
              </w:r>
            </w:ins>
          </w:p>
          <w:p w14:paraId="52FC0002" w14:textId="77777777" w:rsidR="00350B1B" w:rsidRPr="000537CA" w:rsidRDefault="00350B1B" w:rsidP="00B636C1">
            <w:pPr>
              <w:keepNext/>
              <w:keepLines/>
              <w:spacing w:after="0"/>
              <w:rPr>
                <w:ins w:id="115" w:author="Huawei-20241016" w:date="2024-10-17T12:16:00Z"/>
                <w:rFonts w:ascii="Arial" w:hAnsi="Arial"/>
                <w:sz w:val="18"/>
              </w:rPr>
            </w:pPr>
            <w:ins w:id="116" w:author="Huawei-20241016" w:date="2024-10-17T12:1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(VAL service provider)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 performing the request.</w:t>
              </w:r>
            </w:ins>
          </w:p>
        </w:tc>
      </w:tr>
      <w:tr w:rsidR="00350B1B" w:rsidRPr="000537CA" w14:paraId="2A63A82F" w14:textId="77777777" w:rsidTr="00B636C1">
        <w:trPr>
          <w:trHeight w:val="90"/>
          <w:jc w:val="center"/>
          <w:ins w:id="117" w:author="Huawei-20241016" w:date="2024-10-17T12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F9F6" w14:textId="77777777" w:rsidR="00350B1B" w:rsidRPr="000537CA" w:rsidRDefault="00350B1B" w:rsidP="00B636C1">
            <w:pPr>
              <w:keepNext/>
              <w:keepLines/>
              <w:spacing w:after="0"/>
              <w:rPr>
                <w:ins w:id="118" w:author="Huawei-20241016" w:date="2024-10-17T12:16:00Z"/>
                <w:rFonts w:ascii="Arial" w:hAnsi="Arial"/>
                <w:sz w:val="18"/>
                <w:lang w:val="en-US"/>
              </w:rPr>
            </w:pPr>
            <w:ins w:id="119" w:author="Huawei-20241016" w:date="2024-10-17T12:16:00Z">
              <w:r w:rsidRPr="000537CA">
                <w:rPr>
                  <w:rFonts w:ascii="Arial" w:hAnsi="Arial"/>
                  <w:sz w:val="18"/>
                </w:rPr>
                <w:t xml:space="preserve">Security </w:t>
              </w:r>
              <w:r w:rsidRPr="000537C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0537CA">
                <w:rPr>
                  <w:rFonts w:ascii="Arial" w:hAnsi="Arial"/>
                  <w:sz w:val="18"/>
                </w:rPr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F1F65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20" w:author="Huawei-20241016" w:date="2024-10-17T12:16:00Z"/>
                <w:rFonts w:ascii="Arial" w:eastAsia="宋体" w:hAnsi="Arial"/>
                <w:sz w:val="18"/>
                <w:lang w:eastAsia="zh-CN"/>
              </w:rPr>
            </w:pPr>
            <w:ins w:id="121" w:author="Huawei-20241016" w:date="2024-10-17T12:1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4350A" w14:textId="77777777" w:rsidR="00350B1B" w:rsidRPr="000537CA" w:rsidRDefault="00350B1B" w:rsidP="00B636C1">
            <w:pPr>
              <w:keepNext/>
              <w:keepLines/>
              <w:spacing w:after="0"/>
              <w:rPr>
                <w:ins w:id="122" w:author="Huawei-20241016" w:date="2024-10-17T12:16:00Z"/>
                <w:rFonts w:ascii="Arial" w:hAnsi="Arial"/>
                <w:sz w:val="18"/>
                <w:lang w:val="en-US" w:eastAsia="zh-CN"/>
              </w:rPr>
            </w:pPr>
            <w:ins w:id="123" w:author="Huawei-20241016" w:date="2024-10-17T12:16:00Z"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Security information required by the </w:t>
              </w:r>
              <w:proofErr w:type="spellStart"/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Enabler Server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350B1B" w:rsidRPr="000537CA" w14:paraId="6F660F02" w14:textId="77777777" w:rsidTr="00B636C1">
        <w:trPr>
          <w:jc w:val="center"/>
          <w:ins w:id="124" w:author="Huawei-20241016" w:date="2024-10-17T12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7EDF6" w14:textId="77777777" w:rsidR="00350B1B" w:rsidRPr="000537CA" w:rsidRDefault="00350B1B" w:rsidP="00B636C1">
            <w:pPr>
              <w:keepNext/>
              <w:keepLines/>
              <w:spacing w:after="0"/>
              <w:rPr>
                <w:ins w:id="125" w:author="Huawei-20241016" w:date="2024-10-17T12:16:00Z"/>
                <w:rFonts w:ascii="Arial" w:eastAsia="宋体" w:hAnsi="Arial"/>
                <w:sz w:val="18"/>
                <w:lang w:val="en-US" w:eastAsia="zh-CN"/>
              </w:rPr>
            </w:pPr>
            <w:ins w:id="126" w:author="Huawei-20241016" w:date="2024-10-17T12:16:00Z">
              <w:r w:rsidRPr="000537CA">
                <w:rPr>
                  <w:rFonts w:ascii="Arial" w:hAnsi="Arial" w:cs="Arial"/>
                  <w:sz w:val="18"/>
                </w:rPr>
                <w:t xml:space="preserve">Number of </w:t>
              </w:r>
              <w:r w:rsidRPr="000537CA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DC Application included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0DCDF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27" w:author="Huawei-20241016" w:date="2024-10-17T12:16:00Z"/>
                <w:rFonts w:ascii="Arial" w:eastAsia="宋体" w:hAnsi="Arial"/>
                <w:sz w:val="18"/>
                <w:lang w:val="en-US" w:eastAsia="zh-CN"/>
              </w:rPr>
            </w:pPr>
            <w:ins w:id="128" w:author="Huawei-20241016" w:date="2024-10-17T12:1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61D12" w14:textId="77777777" w:rsidR="00350B1B" w:rsidRPr="000537CA" w:rsidRDefault="00350B1B" w:rsidP="00B636C1">
            <w:pPr>
              <w:keepNext/>
              <w:keepLines/>
              <w:spacing w:after="0"/>
              <w:rPr>
                <w:ins w:id="129" w:author="Huawei-20241016" w:date="2024-10-17T12:16:00Z"/>
                <w:rFonts w:ascii="Arial" w:hAnsi="Arial"/>
                <w:sz w:val="18"/>
                <w:lang w:val="en-US"/>
              </w:rPr>
            </w:pPr>
            <w:ins w:id="130" w:author="Huawei-20241016" w:date="2024-10-17T12:16:00Z">
              <w:r w:rsidRPr="000537CA">
                <w:rPr>
                  <w:rFonts w:ascii="Arial" w:hAnsi="Arial"/>
                  <w:sz w:val="18"/>
                  <w:lang w:eastAsia="zh-CN"/>
                </w:rPr>
                <w:t xml:space="preserve">Indicates total number of </w:t>
              </w:r>
              <w:r w:rsidRPr="000537CA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DC Application included in this request</w:t>
              </w:r>
            </w:ins>
          </w:p>
        </w:tc>
      </w:tr>
      <w:tr w:rsidR="00350B1B" w:rsidRPr="000537CA" w14:paraId="18D714F7" w14:textId="77777777" w:rsidTr="00B636C1">
        <w:trPr>
          <w:jc w:val="center"/>
          <w:ins w:id="131" w:author="Huawei-20241016" w:date="2024-10-17T12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AA6E7" w14:textId="77777777" w:rsidR="00350B1B" w:rsidRPr="000537CA" w:rsidRDefault="00350B1B" w:rsidP="00B636C1">
            <w:pPr>
              <w:keepNext/>
              <w:keepLines/>
              <w:spacing w:after="0"/>
              <w:rPr>
                <w:ins w:id="132" w:author="Huawei-20241016" w:date="2024-10-17T12:16:00Z"/>
                <w:rFonts w:ascii="Arial" w:hAnsi="Arial"/>
                <w:sz w:val="18"/>
                <w:lang w:val="en-US" w:eastAsia="zh-CN"/>
              </w:rPr>
            </w:pPr>
            <w:ins w:id="133" w:author="Huawei-20241016" w:date="2024-10-17T12:16:00Z">
              <w:r>
                <w:rPr>
                  <w:rFonts w:ascii="Arial" w:hAnsi="Arial"/>
                  <w:sz w:val="18"/>
                  <w:lang w:val="en-US" w:eastAsia="zh-CN"/>
                </w:rPr>
                <w:t>DC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Application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1CA67" w14:textId="77777777" w:rsidR="00350B1B" w:rsidRPr="000537CA" w:rsidRDefault="00350B1B" w:rsidP="00B636C1">
            <w:pPr>
              <w:keepNext/>
              <w:keepLines/>
              <w:spacing w:after="0"/>
              <w:jc w:val="center"/>
              <w:rPr>
                <w:ins w:id="134" w:author="Huawei-20241016" w:date="2024-10-17T12:16:00Z"/>
                <w:rFonts w:ascii="Arial" w:eastAsia="宋体" w:hAnsi="Arial"/>
                <w:sz w:val="18"/>
                <w:lang w:val="en-US" w:eastAsia="zh-CN"/>
              </w:rPr>
            </w:pPr>
            <w:ins w:id="135" w:author="Huawei-20241016" w:date="2024-10-17T12:1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EAD21" w14:textId="77777777" w:rsidR="00350B1B" w:rsidRPr="000537CA" w:rsidRDefault="00350B1B" w:rsidP="00B636C1">
            <w:pPr>
              <w:spacing w:after="0"/>
              <w:rPr>
                <w:ins w:id="136" w:author="Huawei-20241016" w:date="2024-10-17T12:16:00Z"/>
                <w:rFonts w:ascii="Arial" w:hAnsi="Arial"/>
                <w:sz w:val="18"/>
                <w:lang w:val="en-US" w:eastAsia="zh-CN"/>
              </w:rPr>
            </w:pPr>
            <w:ins w:id="137" w:author="Huawei-20241016" w:date="2024-10-17T12:1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</w:t>
              </w:r>
              <w:r w:rsidRPr="000537CA">
                <w:rPr>
                  <w:rFonts w:ascii="Arial" w:hAnsi="Arial" w:hint="eastAsia"/>
                  <w:sz w:val="18"/>
                </w:rPr>
                <w:t xml:space="preserve">DC application </w:t>
              </w:r>
              <w:r w:rsidRPr="000537CA">
                <w:rPr>
                  <w:rFonts w:ascii="Arial" w:hAnsi="Arial"/>
                  <w:sz w:val="18"/>
                </w:rPr>
                <w:t xml:space="preserve">and </w:t>
              </w:r>
              <w:r w:rsidRPr="00FE0E88">
                <w:rPr>
                  <w:rFonts w:ascii="Arial" w:hAnsi="Arial"/>
                  <w:sz w:val="18"/>
                  <w:lang w:val="en-US" w:eastAsia="zh-CN"/>
                </w:rPr>
                <w:t>configuration parameter</w:t>
              </w:r>
              <w:r>
                <w:rPr>
                  <w:rFonts w:ascii="Arial" w:hAnsi="Arial"/>
                  <w:sz w:val="18"/>
                  <w:lang w:val="en-US" w:eastAsia="zh-CN"/>
                </w:rPr>
                <w:t>s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>included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in this request. Each element in this list contains 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a 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Data Channel Application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 package and 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corresponding </w:t>
              </w:r>
              <w:r w:rsidRPr="00FE0E88">
                <w:rPr>
                  <w:rFonts w:ascii="Arial" w:hAnsi="Arial"/>
                  <w:sz w:val="18"/>
                  <w:lang w:val="en-US" w:eastAsia="zh-CN"/>
                </w:rPr>
                <w:t>configuration parameter</w:t>
              </w:r>
              <w:r>
                <w:rPr>
                  <w:rFonts w:ascii="Arial" w:hAnsi="Arial"/>
                  <w:sz w:val="18"/>
                  <w:lang w:val="en-US" w:eastAsia="zh-CN"/>
                </w:rPr>
                <w:t>s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  <w:p w14:paraId="54C4B16A" w14:textId="77777777" w:rsidR="00350B1B" w:rsidRPr="000537CA" w:rsidRDefault="00350B1B" w:rsidP="00B636C1">
            <w:pPr>
              <w:keepNext/>
              <w:keepLines/>
              <w:tabs>
                <w:tab w:val="left" w:pos="991"/>
              </w:tabs>
              <w:spacing w:after="0"/>
              <w:rPr>
                <w:ins w:id="138" w:author="Huawei-20241016" w:date="2024-10-17T12:16:00Z"/>
                <w:rFonts w:ascii="Arial" w:hAnsi="Arial"/>
                <w:sz w:val="18"/>
                <w:lang w:val="en-US" w:eastAsia="zh-CN"/>
              </w:rPr>
            </w:pPr>
            <w:ins w:id="139" w:author="Huawei-20241016" w:date="2024-10-17T12:1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The detailed information elements of </w:t>
              </w:r>
              <w:r w:rsidRPr="000537CA">
                <w:rPr>
                  <w:rFonts w:ascii="Arial" w:hAnsi="Arial"/>
                  <w:sz w:val="18"/>
                </w:rPr>
                <w:t>DC application and profile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are listed in </w:t>
              </w:r>
              <w:r w:rsidRPr="000537CA">
                <w:rPr>
                  <w:rFonts w:ascii="Arial" w:hAnsi="Arial"/>
                  <w:sz w:val="18"/>
                </w:rPr>
                <w:t>Table 8.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  <w:r w:rsidRPr="000537CA">
                <w:rPr>
                  <w:rFonts w:ascii="Arial" w:eastAsia="宋体" w:hAnsi="Arial"/>
                  <w:sz w:val="18"/>
                  <w:lang w:val="en-US" w:eastAsia="zh-CN"/>
                </w:rPr>
                <w:t>.1</w:t>
              </w:r>
              <w:r w:rsidRPr="000537CA">
                <w:rPr>
                  <w:rFonts w:ascii="Arial" w:hAnsi="Arial"/>
                  <w:sz w:val="18"/>
                </w:rPr>
                <w:t>.</w:t>
              </w:r>
              <w:r w:rsidRPr="000537CA">
                <w:rPr>
                  <w:rFonts w:ascii="Arial" w:eastAsia="宋体" w:hAnsi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.1</w:t>
              </w:r>
              <w:r w:rsidRPr="000537CA">
                <w:rPr>
                  <w:rFonts w:ascii="Arial" w:hAnsi="Arial"/>
                  <w:sz w:val="18"/>
                </w:rPr>
                <w:t>-</w:t>
              </w:r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2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D6665FD" w14:textId="77777777" w:rsidR="00350B1B" w:rsidRPr="00350B1B" w:rsidRDefault="00350B1B" w:rsidP="00C067C0">
      <w:pPr>
        <w:rPr>
          <w:ins w:id="140" w:author="Huawei-20241016" w:date="2024-10-17T01:45:00Z"/>
        </w:rPr>
      </w:pPr>
    </w:p>
    <w:p w14:paraId="45F3E299" w14:textId="295B58CB" w:rsidR="00B44D02" w:rsidRDefault="00B44D02" w:rsidP="00B44D02">
      <w:pPr>
        <w:keepNext/>
        <w:keepLines/>
        <w:spacing w:before="60"/>
        <w:jc w:val="center"/>
        <w:rPr>
          <w:ins w:id="141" w:author="Huawei-20241016" w:date="2024-10-17T01:46:00Z"/>
          <w:rFonts w:ascii="Arial" w:hAnsi="Arial"/>
          <w:b/>
        </w:rPr>
      </w:pPr>
      <w:ins w:id="142" w:author="Huawei-20241016" w:date="2024-10-17T01:46:00Z">
        <w:r w:rsidRPr="00B44D02">
          <w:rPr>
            <w:rFonts w:ascii="Arial" w:hAnsi="Arial"/>
            <w:b/>
          </w:rPr>
          <w:lastRenderedPageBreak/>
          <w:t>Table 8.2.2.3.1</w:t>
        </w:r>
        <w:r w:rsidRPr="00B44D02">
          <w:rPr>
            <w:rFonts w:ascii="Arial" w:hAnsi="Arial" w:hint="eastAsia"/>
            <w:b/>
          </w:rPr>
          <w:t>-</w:t>
        </w:r>
      </w:ins>
      <w:ins w:id="143" w:author="Huawei-20241016" w:date="2024-10-17T12:19:00Z">
        <w:r w:rsidR="00350B1B">
          <w:rPr>
            <w:rFonts w:ascii="Arial" w:hAnsi="Arial"/>
            <w:b/>
          </w:rPr>
          <w:t>2</w:t>
        </w:r>
      </w:ins>
      <w:ins w:id="144" w:author="Huawei-20241016" w:date="2024-10-17T01:46:00Z">
        <w:r w:rsidRPr="00B44D02">
          <w:rPr>
            <w:rFonts w:ascii="Arial" w:hAnsi="Arial"/>
            <w:b/>
          </w:rPr>
          <w:t>: I</w:t>
        </w:r>
        <w:r w:rsidRPr="00B44D02">
          <w:rPr>
            <w:rFonts w:ascii="Arial" w:hAnsi="Arial" w:hint="eastAsia"/>
            <w:b/>
          </w:rPr>
          <w:t xml:space="preserve">nformation </w:t>
        </w:r>
        <w:r w:rsidRPr="00B44D02">
          <w:rPr>
            <w:rFonts w:ascii="Arial" w:hAnsi="Arial"/>
            <w:b/>
          </w:rPr>
          <w:t xml:space="preserve">elements </w:t>
        </w:r>
        <w:r w:rsidRPr="00B44D02">
          <w:rPr>
            <w:rFonts w:ascii="Arial" w:hAnsi="Arial" w:hint="eastAsia"/>
            <w:b/>
          </w:rPr>
          <w:t xml:space="preserve">in </w:t>
        </w:r>
        <w:r w:rsidRPr="00B44D02">
          <w:rPr>
            <w:rFonts w:ascii="Arial" w:hAnsi="Arial"/>
            <w:b/>
          </w:rPr>
          <w:t xml:space="preserve">DC application </w:t>
        </w:r>
      </w:ins>
      <w:ins w:id="145" w:author="Huawei-20241016" w:date="2024-10-17T12:19:00Z">
        <w:r w:rsidR="00350B1B">
          <w:rPr>
            <w:rFonts w:ascii="Arial" w:hAnsi="Arial"/>
            <w:b/>
          </w:rPr>
          <w:t>list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4D02" w:rsidRPr="00B44D02" w14:paraId="00EC66C8" w14:textId="77777777" w:rsidTr="00B636C1">
        <w:trPr>
          <w:jc w:val="center"/>
          <w:ins w:id="146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00B38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47" w:author="Huawei-20241016" w:date="2024-10-17T01:46:00Z"/>
                <w:rFonts w:ascii="Arial" w:hAnsi="Arial"/>
                <w:b/>
                <w:sz w:val="18"/>
              </w:rPr>
            </w:pPr>
            <w:ins w:id="148" w:author="Huawei-20241016" w:date="2024-10-17T01:46:00Z">
              <w:r w:rsidRPr="00B44D0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B4368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49" w:author="Huawei-20241016" w:date="2024-10-17T01:46:00Z"/>
                <w:rFonts w:ascii="Arial" w:hAnsi="Arial"/>
                <w:b/>
                <w:sz w:val="18"/>
              </w:rPr>
            </w:pPr>
            <w:ins w:id="150" w:author="Huawei-20241016" w:date="2024-10-17T01:46:00Z">
              <w:r w:rsidRPr="00B44D02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5A8DF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51" w:author="Huawei-20241016" w:date="2024-10-17T01:46:00Z"/>
                <w:rFonts w:ascii="Arial" w:hAnsi="Arial"/>
                <w:b/>
                <w:sz w:val="18"/>
              </w:rPr>
            </w:pPr>
            <w:ins w:id="152" w:author="Huawei-20241016" w:date="2024-10-17T01:46:00Z">
              <w:r w:rsidRPr="00B44D0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4D02" w:rsidRPr="00B44D02" w14:paraId="62BBA3EC" w14:textId="77777777" w:rsidTr="00B636C1">
        <w:trPr>
          <w:jc w:val="center"/>
          <w:ins w:id="153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FB7BD" w14:textId="77777777" w:rsidR="00B44D02" w:rsidRPr="00B44D02" w:rsidRDefault="00B44D02" w:rsidP="00B44D02">
            <w:pPr>
              <w:keepNext/>
              <w:keepLines/>
              <w:spacing w:after="0"/>
              <w:rPr>
                <w:ins w:id="154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55" w:author="Huawei-20241016" w:date="2024-10-17T01:46:00Z">
              <w:r w:rsidRPr="00B44D02">
                <w:rPr>
                  <w:rFonts w:ascii="Arial" w:eastAsia="宋体" w:hAnsi="Arial"/>
                  <w:sz w:val="18"/>
                </w:rPr>
                <w:t>A</w:t>
              </w:r>
              <w:r w:rsidRPr="00B44D02">
                <w:rPr>
                  <w:rFonts w:ascii="Arial" w:eastAsia="宋体" w:hAnsi="Arial" w:hint="eastAsia"/>
                  <w:sz w:val="18"/>
                  <w:lang w:eastAsia="zh-CN"/>
                </w:rPr>
                <w:t>pplication</w:t>
              </w:r>
              <w:r w:rsidRPr="00B44D02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B44D02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8802A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56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57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99A92" w14:textId="77777777" w:rsidR="00B44D02" w:rsidRPr="00B44D02" w:rsidRDefault="00B44D02" w:rsidP="00B44D02">
            <w:pPr>
              <w:keepNext/>
              <w:keepLines/>
              <w:spacing w:after="0"/>
              <w:rPr>
                <w:ins w:id="158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59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Identifier of the Data Channel Application</w:t>
              </w:r>
              <w:r w:rsidRPr="00B44D02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B44D02" w:rsidRPr="00B44D02" w14:paraId="090048B2" w14:textId="77777777" w:rsidTr="00B636C1">
        <w:trPr>
          <w:jc w:val="center"/>
          <w:ins w:id="160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84D4" w14:textId="77777777" w:rsidR="00B44D02" w:rsidRPr="00B44D02" w:rsidRDefault="00B44D02" w:rsidP="00B44D02">
            <w:pPr>
              <w:keepNext/>
              <w:keepLines/>
              <w:spacing w:after="0"/>
              <w:rPr>
                <w:ins w:id="161" w:author="Huawei-20241016" w:date="2024-10-17T01:46:00Z"/>
                <w:rFonts w:ascii="Arial" w:eastAsia="宋体" w:hAnsi="Arial"/>
                <w:sz w:val="18"/>
              </w:rPr>
            </w:pPr>
            <w:ins w:id="162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088AA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63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64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7BED1" w14:textId="77777777" w:rsidR="00B44D02" w:rsidRPr="00B44D02" w:rsidRDefault="00B44D02" w:rsidP="00B44D02">
            <w:pPr>
              <w:keepNext/>
              <w:keepLines/>
              <w:spacing w:after="0"/>
              <w:rPr>
                <w:ins w:id="165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66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Name of the Data Channel Application</w:t>
              </w:r>
            </w:ins>
          </w:p>
        </w:tc>
      </w:tr>
      <w:tr w:rsidR="00B44D02" w:rsidRPr="00B44D02" w14:paraId="77908AD3" w14:textId="77777777" w:rsidTr="00B636C1">
        <w:trPr>
          <w:jc w:val="center"/>
          <w:ins w:id="167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19660" w14:textId="77777777" w:rsidR="00B44D02" w:rsidRPr="00B44D02" w:rsidRDefault="00B44D02" w:rsidP="00B44D02">
            <w:pPr>
              <w:keepNext/>
              <w:keepLines/>
              <w:spacing w:after="0"/>
              <w:rPr>
                <w:ins w:id="168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69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Service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2C62D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70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71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99C5E" w14:textId="77777777" w:rsidR="00B44D02" w:rsidRPr="00B44D02" w:rsidRDefault="00B44D02" w:rsidP="00B44D02">
            <w:pPr>
              <w:keepNext/>
              <w:keepLines/>
              <w:spacing w:after="0"/>
              <w:rPr>
                <w:ins w:id="172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73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Service type of the Data Channel Application, used to help the user understand the type of services provided by the application</w:t>
              </w:r>
            </w:ins>
          </w:p>
        </w:tc>
      </w:tr>
      <w:tr w:rsidR="00B44D02" w:rsidRPr="00B44D02" w14:paraId="22AF1583" w14:textId="77777777" w:rsidTr="00B636C1">
        <w:trPr>
          <w:jc w:val="center"/>
          <w:ins w:id="174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AC832" w14:textId="46F5DB6C" w:rsidR="00B44D02" w:rsidRPr="00B44D02" w:rsidRDefault="00B44D02" w:rsidP="00B44D02">
            <w:pPr>
              <w:keepNext/>
              <w:keepLines/>
              <w:spacing w:after="0"/>
              <w:rPr>
                <w:ins w:id="175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76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Application Icon</w:t>
              </w:r>
            </w:ins>
            <w:ins w:id="177" w:author="Huawei-20241016" w:date="2024-10-17T01:53:00Z">
              <w:r w:rsidR="006A5A1F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proofErr w:type="spellStart"/>
              <w:r w:rsidR="00A12089">
                <w:rPr>
                  <w:rFonts w:ascii="Arial" w:hAnsi="Arial"/>
                  <w:sz w:val="18"/>
                  <w:lang w:val="en-US" w:eastAsia="zh-CN"/>
                </w:rPr>
                <w:t>U</w:t>
              </w:r>
              <w:r w:rsidR="006A5A1F">
                <w:rPr>
                  <w:rFonts w:ascii="Arial" w:hAnsi="Arial"/>
                  <w:sz w:val="18"/>
                  <w:lang w:val="en-US" w:eastAsia="zh-CN"/>
                </w:rPr>
                <w:t>rl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F16A2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78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79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4110E" w14:textId="185CDE31" w:rsidR="00B44D02" w:rsidRPr="00B44D02" w:rsidRDefault="00B44D02" w:rsidP="00B44D02">
            <w:pPr>
              <w:keepNext/>
              <w:keepLines/>
              <w:spacing w:after="0"/>
              <w:rPr>
                <w:ins w:id="180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81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 xml:space="preserve">Icon </w:t>
              </w:r>
            </w:ins>
            <w:proofErr w:type="spellStart"/>
            <w:ins w:id="182" w:author="Huawei-20241016" w:date="2024-10-17T01:53:00Z">
              <w:r w:rsidR="006A5A1F">
                <w:rPr>
                  <w:rFonts w:ascii="Arial" w:hAnsi="Arial"/>
                  <w:sz w:val="18"/>
                  <w:lang w:val="en-US" w:eastAsia="zh-CN"/>
                </w:rPr>
                <w:t>url</w:t>
              </w:r>
              <w:proofErr w:type="spellEnd"/>
              <w:r w:rsidR="006A5A1F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83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of the Data Channel Application</w:t>
              </w:r>
            </w:ins>
          </w:p>
        </w:tc>
      </w:tr>
      <w:tr w:rsidR="00B44D02" w:rsidRPr="00B44D02" w14:paraId="79F0C9F8" w14:textId="77777777" w:rsidTr="00B636C1">
        <w:trPr>
          <w:jc w:val="center"/>
          <w:ins w:id="184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90ABF" w14:textId="77777777" w:rsidR="00B44D02" w:rsidRPr="00B44D02" w:rsidRDefault="00B44D02" w:rsidP="00B44D02">
            <w:pPr>
              <w:keepNext/>
              <w:keepLines/>
              <w:spacing w:after="0"/>
              <w:rPr>
                <w:ins w:id="185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86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Application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E1827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87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88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1770B" w14:textId="77777777" w:rsidR="00B44D02" w:rsidRPr="00B44D02" w:rsidRDefault="00B44D02" w:rsidP="00B44D02">
            <w:pPr>
              <w:keepNext/>
              <w:keepLines/>
              <w:spacing w:after="0"/>
              <w:rPr>
                <w:ins w:id="189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90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The newest version of the</w:t>
              </w:r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 xml:space="preserve"> application.</w:t>
              </w:r>
            </w:ins>
          </w:p>
        </w:tc>
      </w:tr>
      <w:tr w:rsidR="00B44D02" w:rsidRPr="00B44D02" w14:paraId="0B459C0B" w14:textId="77777777" w:rsidTr="00B636C1">
        <w:trPr>
          <w:jc w:val="center"/>
          <w:ins w:id="191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11B5E" w14:textId="77777777" w:rsidR="00B44D02" w:rsidRPr="00B44D02" w:rsidRDefault="00B44D02" w:rsidP="00B44D02">
            <w:pPr>
              <w:keepNext/>
              <w:keepLines/>
              <w:spacing w:after="0"/>
              <w:rPr>
                <w:ins w:id="192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193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Application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3AAC1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194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95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AA480" w14:textId="77777777" w:rsidR="00B44D02" w:rsidRPr="00B44D02" w:rsidRDefault="00B44D02" w:rsidP="00B44D02">
            <w:pPr>
              <w:keepNext/>
              <w:keepLines/>
              <w:spacing w:after="0"/>
              <w:rPr>
                <w:ins w:id="196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197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The latest validity of the application</w:t>
              </w:r>
            </w:ins>
          </w:p>
        </w:tc>
      </w:tr>
      <w:tr w:rsidR="00B44D02" w:rsidRPr="00B44D02" w14:paraId="302625DA" w14:textId="77777777" w:rsidTr="00B636C1">
        <w:trPr>
          <w:jc w:val="center"/>
          <w:ins w:id="198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007CC" w14:textId="77777777" w:rsidR="00B44D02" w:rsidRPr="00B44D02" w:rsidRDefault="00B44D02" w:rsidP="00B44D02">
            <w:pPr>
              <w:keepNext/>
              <w:keepLines/>
              <w:spacing w:after="0"/>
              <w:rPr>
                <w:ins w:id="199" w:author="Huawei-20241016" w:date="2024-10-17T01:46:00Z"/>
                <w:rFonts w:ascii="Arial" w:hAnsi="Arial"/>
                <w:sz w:val="18"/>
                <w:lang w:val="en-US"/>
              </w:rPr>
            </w:pPr>
            <w:ins w:id="200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7E09F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01" w:author="Huawei-20241016" w:date="2024-10-17T01:46:00Z"/>
                <w:rFonts w:ascii="Arial" w:eastAsia="宋体" w:hAnsi="Arial"/>
                <w:sz w:val="18"/>
                <w:lang w:eastAsia="zh-CN"/>
              </w:rPr>
            </w:pPr>
            <w:ins w:id="202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007D" w14:textId="77777777" w:rsidR="00B44D02" w:rsidRPr="00B44D02" w:rsidRDefault="00B44D02" w:rsidP="00B44D02">
            <w:pPr>
              <w:keepNext/>
              <w:keepLines/>
              <w:spacing w:after="0"/>
              <w:rPr>
                <w:ins w:id="203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04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when this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Data Channel Application is allowed to be used. The values of this IE include:</w:t>
              </w:r>
            </w:ins>
          </w:p>
          <w:p w14:paraId="19EC9540" w14:textId="77777777" w:rsidR="00B44D02" w:rsidRPr="00B44D02" w:rsidRDefault="00B44D02" w:rsidP="00B44D02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05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ins w:id="206" w:author="Huawei-20241016" w:date="2024-10-17T01:46:00Z">
              <w:r w:rsidRPr="00B44D02">
                <w:rPr>
                  <w:rFonts w:ascii="Arial" w:hAnsi="Arial" w:hint="eastAsia"/>
                  <w:sz w:val="18"/>
                </w:rPr>
                <w:t>Precall</w:t>
              </w:r>
              <w:proofErr w:type="spell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proofErr w:type="gramStart"/>
              <w:r w:rsidRPr="00B44D02">
                <w:rPr>
                  <w:rFonts w:ascii="Arial" w:hAnsi="Arial"/>
                  <w:sz w:val="18"/>
                </w:rPr>
                <w:t>only</w:t>
              </w:r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:the</w:t>
              </w:r>
              <w:proofErr w:type="gram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 xml:space="preserve">Data Channel Application is allowed to be used before the </w:t>
              </w:r>
              <w:proofErr w:type="spellStart"/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 xml:space="preserve"> call session is established, i.e. after the 18x response is sent/received and before the 200 OK of the initial SIP INVITE request is sent/received.</w:t>
              </w:r>
            </w:ins>
          </w:p>
          <w:p w14:paraId="242689ED" w14:textId="77777777" w:rsidR="00B44D02" w:rsidRPr="00B44D02" w:rsidRDefault="00B44D02" w:rsidP="00B44D02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07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proofErr w:type="gramStart"/>
            <w:ins w:id="208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In</w:t>
              </w:r>
              <w:r w:rsidRPr="00B44D02">
                <w:rPr>
                  <w:rFonts w:ascii="Arial" w:hAnsi="Arial" w:hint="eastAsia"/>
                  <w:sz w:val="18"/>
                </w:rPr>
                <w:t>call</w:t>
              </w:r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:the</w:t>
              </w:r>
              <w:proofErr w:type="gram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 xml:space="preserve">Data Channel Application is allowed to be used after the </w:t>
              </w:r>
              <w:proofErr w:type="spellStart"/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 xml:space="preserve"> call session is established, i.e. after the 200 OK of the initial SIP INVITE request is sent/received.</w:t>
              </w:r>
            </w:ins>
          </w:p>
          <w:p w14:paraId="7585FC1F" w14:textId="77777777" w:rsidR="00B44D02" w:rsidRPr="00B44D02" w:rsidRDefault="00B44D02" w:rsidP="00B44D02">
            <w:pPr>
              <w:keepNext/>
              <w:keepLines/>
              <w:spacing w:after="0"/>
              <w:rPr>
                <w:ins w:id="209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ins w:id="210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Precall+Incall</w:t>
              </w:r>
              <w:proofErr w:type="spell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: </w:t>
              </w:r>
              <w:proofErr w:type="gramStart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the</w:t>
              </w:r>
              <w:proofErr w:type="gram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Data Channel Application is allowed to be used during the entire </w:t>
              </w:r>
              <w:proofErr w:type="spellStart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Precall</w:t>
              </w:r>
              <w:proofErr w:type="spell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and </w:t>
              </w:r>
              <w:proofErr w:type="spellStart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incall</w:t>
              </w:r>
              <w:proofErr w:type="spell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B44D02" w:rsidRPr="00B44D02" w14:paraId="5C672BA8" w14:textId="77777777" w:rsidTr="00B636C1">
        <w:trPr>
          <w:jc w:val="center"/>
          <w:ins w:id="211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E7F3" w14:textId="77777777" w:rsidR="00B44D02" w:rsidRPr="00B44D02" w:rsidRDefault="00B44D02" w:rsidP="00B44D02">
            <w:pPr>
              <w:keepNext/>
              <w:keepLines/>
              <w:spacing w:after="0"/>
              <w:rPr>
                <w:ins w:id="212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13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A</w:t>
              </w:r>
              <w:proofErr w:type="spellStart"/>
              <w:r w:rsidRPr="00B44D02">
                <w:rPr>
                  <w:rFonts w:ascii="Arial" w:hAnsi="Arial" w:hint="eastAsia"/>
                  <w:sz w:val="18"/>
                </w:rPr>
                <w:t>utoload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2141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14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15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19B7E" w14:textId="77777777" w:rsidR="00B44D02" w:rsidRPr="00B44D02" w:rsidRDefault="00B44D02" w:rsidP="00B44D02">
            <w:pPr>
              <w:keepNext/>
              <w:keepLines/>
              <w:spacing w:after="0"/>
              <w:rPr>
                <w:ins w:id="216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17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whether this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Data Channel Application is needed to be load to the UE automatically.</w:t>
              </w:r>
            </w:ins>
          </w:p>
        </w:tc>
      </w:tr>
      <w:tr w:rsidR="00B44D02" w:rsidRPr="00B44D02" w14:paraId="4AF1E557" w14:textId="77777777" w:rsidTr="00B636C1">
        <w:trPr>
          <w:jc w:val="center"/>
          <w:ins w:id="218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2A1AC" w14:textId="77777777" w:rsidR="00B44D02" w:rsidRPr="00B44D02" w:rsidRDefault="00B44D02" w:rsidP="00B44D02">
            <w:pPr>
              <w:keepNext/>
              <w:keepLines/>
              <w:spacing w:after="0"/>
              <w:rPr>
                <w:ins w:id="219" w:author="Huawei-20241016" w:date="2024-10-17T01:46:00Z"/>
                <w:rFonts w:ascii="Arial" w:hAnsi="Arial"/>
                <w:sz w:val="18"/>
                <w:lang w:val="en-US" w:eastAsia="zh-CN"/>
              </w:rPr>
            </w:pPr>
            <w:proofErr w:type="spellStart"/>
            <w:ins w:id="220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Autolaunch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134EC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21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22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8423C" w14:textId="77777777" w:rsidR="00B44D02" w:rsidRPr="00B44D02" w:rsidRDefault="00B44D02" w:rsidP="00B44D02">
            <w:pPr>
              <w:keepNext/>
              <w:keepLines/>
              <w:spacing w:after="0"/>
              <w:rPr>
                <w:ins w:id="223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24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whether this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 w:rsidR="00B44D02" w:rsidRPr="00B44D02" w14:paraId="3ECEEC39" w14:textId="77777777" w:rsidTr="00B636C1">
        <w:trPr>
          <w:jc w:val="center"/>
          <w:ins w:id="225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82A06" w14:textId="77777777" w:rsidR="00B44D02" w:rsidRPr="00B44D02" w:rsidRDefault="00B44D02" w:rsidP="00B44D02">
            <w:pPr>
              <w:keepNext/>
              <w:keepLines/>
              <w:spacing w:after="0"/>
              <w:rPr>
                <w:ins w:id="226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27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If Work Without Peer DC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105D8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28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29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9E4E4" w14:textId="77777777" w:rsidR="00B44D02" w:rsidRPr="00B44D02" w:rsidRDefault="00B44D02" w:rsidP="00B44D02">
            <w:pPr>
              <w:keepNext/>
              <w:keepLines/>
              <w:spacing w:after="0"/>
              <w:rPr>
                <w:ins w:id="230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31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whether this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 w:rsidR="00B44D02" w:rsidRPr="00B44D02" w14:paraId="1540055E" w14:textId="77777777" w:rsidTr="00B636C1">
        <w:trPr>
          <w:jc w:val="center"/>
          <w:ins w:id="232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9280A" w14:textId="77777777" w:rsidR="00B44D02" w:rsidRPr="00B44D02" w:rsidRDefault="00B44D02" w:rsidP="00B44D02">
            <w:pPr>
              <w:keepNext/>
              <w:keepLines/>
              <w:spacing w:after="0"/>
              <w:rPr>
                <w:ins w:id="233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34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Supported Scenario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1DF99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35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36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D3DD" w14:textId="77777777" w:rsidR="00B44D02" w:rsidRPr="00B44D02" w:rsidRDefault="00B44D02" w:rsidP="00B44D02">
            <w:pPr>
              <w:keepNext/>
              <w:keepLines/>
              <w:spacing w:after="0"/>
              <w:rPr>
                <w:ins w:id="237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38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supported media type required for this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Data Channel Application. The values of this IE include:</w:t>
              </w:r>
            </w:ins>
          </w:p>
          <w:p w14:paraId="553B929C" w14:textId="77777777" w:rsidR="00B44D02" w:rsidRPr="00B44D02" w:rsidRDefault="00B44D02" w:rsidP="00B44D02">
            <w:pPr>
              <w:keepNext/>
              <w:keepLines/>
              <w:numPr>
                <w:ilvl w:val="0"/>
                <w:numId w:val="2"/>
              </w:numPr>
              <w:spacing w:after="0"/>
              <w:rPr>
                <w:ins w:id="239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40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 w14:paraId="697455E4" w14:textId="77777777" w:rsidR="00B44D02" w:rsidRPr="00B44D02" w:rsidRDefault="00B44D02" w:rsidP="00B44D02">
            <w:pPr>
              <w:keepNext/>
              <w:keepLines/>
              <w:numPr>
                <w:ilvl w:val="0"/>
                <w:numId w:val="2"/>
              </w:numPr>
              <w:spacing w:after="0"/>
              <w:rPr>
                <w:ins w:id="241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42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 w14:paraId="2F100942" w14:textId="77777777" w:rsidR="00B44D02" w:rsidRPr="00B44D02" w:rsidRDefault="00B44D02" w:rsidP="00B44D02">
            <w:pPr>
              <w:keepNext/>
              <w:keepLines/>
              <w:spacing w:after="0"/>
              <w:rPr>
                <w:ins w:id="243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44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 w:rsidR="00B44D02" w:rsidRPr="00B44D02" w14:paraId="1CB3A3E9" w14:textId="77777777" w:rsidTr="00B636C1">
        <w:trPr>
          <w:jc w:val="center"/>
          <w:ins w:id="245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A9933" w14:textId="77777777" w:rsidR="00B44D02" w:rsidRPr="00B44D02" w:rsidRDefault="00B44D02" w:rsidP="00B44D02">
            <w:pPr>
              <w:keepNext/>
              <w:keepLines/>
              <w:spacing w:after="0"/>
              <w:rPr>
                <w:ins w:id="246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47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Condition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42042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48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49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3893" w14:textId="77777777" w:rsidR="00B44D02" w:rsidRPr="00B44D02" w:rsidRDefault="00B44D02" w:rsidP="00B44D02">
            <w:pPr>
              <w:keepNext/>
              <w:keepLines/>
              <w:spacing w:after="0"/>
              <w:rPr>
                <w:ins w:id="250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51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whether this Data Channel Application can be used if </w:t>
              </w:r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 xml:space="preserve">under this condition. </w:t>
              </w:r>
              <w:r w:rsidRPr="00B44D02">
                <w:rPr>
                  <w:rFonts w:ascii="Arial" w:hAnsi="Arial" w:cs="Arial"/>
                  <w:sz w:val="18"/>
                  <w:szCs w:val="18"/>
                </w:rPr>
                <w:t>The values of this IE include but not limited:</w:t>
              </w:r>
            </w:ins>
          </w:p>
          <w:p w14:paraId="76B54CDF" w14:textId="77777777" w:rsidR="00B44D02" w:rsidRPr="00B44D02" w:rsidRDefault="00B44D02" w:rsidP="00B44D02">
            <w:pPr>
              <w:keepNext/>
              <w:keepLines/>
              <w:numPr>
                <w:ilvl w:val="0"/>
                <w:numId w:val="3"/>
              </w:numPr>
              <w:spacing w:after="0"/>
              <w:rPr>
                <w:ins w:id="252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53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Service area: the application is allowed to be used in a certain area.</w:t>
              </w:r>
            </w:ins>
          </w:p>
          <w:p w14:paraId="2452EF50" w14:textId="77777777" w:rsidR="00B44D02" w:rsidRPr="00B44D02" w:rsidRDefault="00B44D02" w:rsidP="00B44D02">
            <w:pPr>
              <w:keepNext/>
              <w:keepLines/>
              <w:spacing w:after="0"/>
              <w:rPr>
                <w:ins w:id="254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55" w:author="Huawei-20241016" w:date="2024-10-17T01:46:00Z">
              <w:r w:rsidRPr="00B44D02">
                <w:rPr>
                  <w:rFonts w:ascii="Arial" w:hAnsi="Arial"/>
                  <w:sz w:val="18"/>
                  <w:lang w:val="en-US" w:eastAsia="zh-CN"/>
                </w:rPr>
                <w:t>Time period: the application is allowed to be used for a certain period of time.</w:t>
              </w:r>
            </w:ins>
          </w:p>
        </w:tc>
      </w:tr>
      <w:tr w:rsidR="00B44D02" w:rsidRPr="00B44D02" w14:paraId="1E7AA7C5" w14:textId="77777777" w:rsidTr="00B636C1">
        <w:trPr>
          <w:jc w:val="center"/>
          <w:ins w:id="256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3DEF0" w14:textId="77777777" w:rsidR="00B44D02" w:rsidRPr="00B44D02" w:rsidRDefault="00B44D02" w:rsidP="00B44D02">
            <w:pPr>
              <w:keepNext/>
              <w:keepLines/>
              <w:spacing w:after="0"/>
              <w:rPr>
                <w:ins w:id="257" w:author="Huawei-20241016" w:date="2024-10-17T01:46:00Z"/>
                <w:rFonts w:ascii="Arial" w:hAnsi="Arial"/>
                <w:sz w:val="18"/>
                <w:lang w:val="en-US" w:eastAsia="zh-CN"/>
              </w:rPr>
            </w:pPr>
            <w:ins w:id="258" w:author="Huawei-20241016" w:date="2024-10-17T01:46:00Z">
              <w:r w:rsidRPr="00B44D02">
                <w:rPr>
                  <w:rFonts w:ascii="Arial" w:hAnsi="Arial" w:hint="eastAsia"/>
                  <w:sz w:val="18"/>
                </w:rPr>
                <w:t>3gpp</w:t>
              </w:r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Q</w:t>
              </w:r>
              <w:proofErr w:type="spellStart"/>
              <w:r w:rsidRPr="00B44D02">
                <w:rPr>
                  <w:rFonts w:ascii="Arial" w:hAnsi="Arial" w:hint="eastAsia"/>
                  <w:sz w:val="18"/>
                </w:rPr>
                <w:t>os</w:t>
              </w:r>
              <w:proofErr w:type="spellEnd"/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H</w:t>
              </w:r>
              <w:r w:rsidRPr="00B44D02">
                <w:rPr>
                  <w:rFonts w:ascii="Arial" w:hAnsi="Arial" w:hint="eastAsia"/>
                  <w:sz w:val="18"/>
                </w:rPr>
                <w:t>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C66FE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59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60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7F4E5" w14:textId="77777777" w:rsidR="00B44D02" w:rsidRPr="00B44D02" w:rsidRDefault="00B44D02" w:rsidP="00B44D02">
            <w:pPr>
              <w:keepNext/>
              <w:keepLines/>
              <w:spacing w:after="0"/>
              <w:rPr>
                <w:ins w:id="261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62" w:author="Huawei-20241016" w:date="2024-10-17T01:46:00Z"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Indicates the QoS requirement of this </w:t>
              </w:r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Data Channel Application</w:t>
              </w:r>
              <w:r w:rsidRPr="00B44D02">
                <w:rPr>
                  <w:rFonts w:ascii="Arial" w:hAnsi="Arial"/>
                  <w:sz w:val="18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  <w:tr w:rsidR="00B44D02" w:rsidRPr="00B44D02" w14:paraId="7FAAB6DF" w14:textId="77777777" w:rsidTr="00B636C1">
        <w:trPr>
          <w:jc w:val="center"/>
          <w:ins w:id="263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2FB58" w14:textId="77777777" w:rsidR="00B44D02" w:rsidRPr="00B44D02" w:rsidRDefault="00B44D02" w:rsidP="00B44D02">
            <w:pPr>
              <w:keepNext/>
              <w:keepLines/>
              <w:spacing w:after="0"/>
              <w:rPr>
                <w:ins w:id="264" w:author="Huawei-20241016" w:date="2024-10-17T01:46:00Z"/>
                <w:rFonts w:ascii="Arial" w:hAnsi="Arial"/>
                <w:sz w:val="18"/>
              </w:rPr>
            </w:pPr>
            <w:proofErr w:type="spellStart"/>
            <w:ins w:id="265" w:author="Huawei-20241016" w:date="2024-10-17T01:46:00Z">
              <w:r w:rsidRPr="00B44D02">
                <w:rPr>
                  <w:rFonts w:ascii="Arial" w:hAnsi="Arial" w:hint="eastAsia"/>
                  <w:sz w:val="18"/>
                  <w:lang w:eastAsia="zh-CN"/>
                </w:rPr>
                <w:t>Pe</w:t>
              </w:r>
              <w:r w:rsidRPr="00B44D02">
                <w:rPr>
                  <w:rFonts w:ascii="Arial" w:hAnsi="Arial"/>
                  <w:sz w:val="18"/>
                </w:rPr>
                <w:t>rsonalDataCollection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14372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66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67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55C82" w14:textId="77777777" w:rsidR="00B44D02" w:rsidRPr="00B44D02" w:rsidRDefault="00B44D02" w:rsidP="00B44D02">
            <w:pPr>
              <w:keepNext/>
              <w:keepLines/>
              <w:spacing w:after="0"/>
              <w:rPr>
                <w:ins w:id="268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69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Indicates whether this Data Channel Application will collect the user personal data (along with related consent opt-in/opt-out procedures).</w:t>
              </w:r>
            </w:ins>
          </w:p>
        </w:tc>
      </w:tr>
      <w:tr w:rsidR="00B44D02" w:rsidRPr="00B44D02" w14:paraId="28242E54" w14:textId="77777777" w:rsidTr="00B636C1">
        <w:trPr>
          <w:jc w:val="center"/>
          <w:ins w:id="270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68C6F" w14:textId="77777777" w:rsidR="00B44D02" w:rsidRPr="00B44D02" w:rsidRDefault="00B44D02" w:rsidP="00B44D02">
            <w:pPr>
              <w:keepNext/>
              <w:keepLines/>
              <w:spacing w:after="0"/>
              <w:rPr>
                <w:ins w:id="271" w:author="Huawei-20241016" w:date="2024-10-17T01:46:00Z"/>
                <w:rFonts w:ascii="Arial" w:hAnsi="Arial"/>
                <w:sz w:val="18"/>
                <w:lang w:eastAsia="zh-CN"/>
              </w:rPr>
            </w:pPr>
            <w:proofErr w:type="spellStart"/>
            <w:ins w:id="272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PersonalDataCollectionInfoURL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66F3D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73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74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66D18" w14:textId="77777777" w:rsidR="00B44D02" w:rsidRPr="00B44D02" w:rsidRDefault="00B44D02" w:rsidP="00B44D02">
            <w:pPr>
              <w:keepNext/>
              <w:keepLines/>
              <w:spacing w:after="0"/>
              <w:rPr>
                <w:ins w:id="275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76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URL to retrieve the description of the purpose of mandatory and optional personal data to be collected, their processing their protection etc.</w:t>
              </w:r>
            </w:ins>
          </w:p>
        </w:tc>
      </w:tr>
      <w:tr w:rsidR="00B44D02" w:rsidRPr="00B44D02" w14:paraId="0B4EA2A9" w14:textId="77777777" w:rsidTr="00B636C1">
        <w:trPr>
          <w:jc w:val="center"/>
          <w:ins w:id="277" w:author="Huawei-20241016" w:date="2024-10-17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2029E" w14:textId="2653E465" w:rsidR="00B44D02" w:rsidRPr="00B44D02" w:rsidRDefault="00B44D02" w:rsidP="00B44D02">
            <w:pPr>
              <w:keepNext/>
              <w:keepLines/>
              <w:spacing w:after="0"/>
              <w:rPr>
                <w:ins w:id="278" w:author="Huawei-20241016" w:date="2024-10-17T01:46:00Z"/>
                <w:rFonts w:ascii="Arial" w:eastAsia="宋体" w:hAnsi="Arial"/>
                <w:sz w:val="18"/>
                <w:lang w:eastAsia="zh-CN"/>
              </w:rPr>
            </w:pPr>
            <w:ins w:id="279" w:author="Huawei-20241016" w:date="2024-10-17T01:46:00Z">
              <w:r w:rsidRPr="00B44D02">
                <w:rPr>
                  <w:rFonts w:ascii="Arial" w:hAnsi="Arial" w:hint="eastAsia"/>
                  <w:sz w:val="18"/>
                  <w:lang w:val="en-US" w:eastAsia="zh-CN"/>
                </w:rPr>
                <w:t>A</w:t>
              </w:r>
              <w:r w:rsidRPr="00B44D02">
                <w:rPr>
                  <w:rFonts w:ascii="Arial" w:hAnsi="Arial"/>
                  <w:sz w:val="18"/>
                  <w:lang w:val="en-US" w:eastAsia="zh-CN"/>
                </w:rPr>
                <w:t xml:space="preserve">pplication </w:t>
              </w:r>
              <w:r w:rsidRPr="00B44D02">
                <w:rPr>
                  <w:rFonts w:ascii="Arial" w:eastAsia="宋体" w:hAnsi="Arial"/>
                  <w:sz w:val="18"/>
                  <w:lang w:eastAsia="zh-CN"/>
                </w:rPr>
                <w:t>Package</w:t>
              </w:r>
            </w:ins>
            <w:ins w:id="280" w:author="Huawei-20241016" w:date="2024-10-17T13:59:00Z">
              <w:r w:rsidR="00255F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81" w:author="Huawei-20241016" w:date="2024-10-17T13:58:00Z">
              <w:r w:rsidR="00255F56" w:rsidRPr="000537CA">
                <w:rPr>
                  <w:rFonts w:ascii="Arial" w:hAnsi="Arial"/>
                  <w:sz w:val="18"/>
                </w:rPr>
                <w:t xml:space="preserve">(see NOTE </w:t>
              </w:r>
            </w:ins>
            <w:ins w:id="282" w:author="Huawei-20241016" w:date="2024-10-17T13:59:00Z">
              <w:r w:rsidR="00255F56">
                <w:rPr>
                  <w:rFonts w:ascii="Arial" w:hAnsi="Arial"/>
                  <w:sz w:val="18"/>
                </w:rPr>
                <w:t>2</w:t>
              </w:r>
            </w:ins>
            <w:ins w:id="283" w:author="Huawei-20241016" w:date="2024-10-17T13:58:00Z">
              <w:r w:rsidR="00255F56" w:rsidRPr="000537C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B206B" w14:textId="77777777" w:rsidR="00B44D02" w:rsidRPr="00B44D02" w:rsidRDefault="00B44D02" w:rsidP="00B44D02">
            <w:pPr>
              <w:keepNext/>
              <w:keepLines/>
              <w:spacing w:after="0"/>
              <w:jc w:val="center"/>
              <w:rPr>
                <w:ins w:id="284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85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8B79" w14:textId="77777777" w:rsidR="00B44D02" w:rsidRPr="00B44D02" w:rsidRDefault="00B44D02" w:rsidP="00B44D02">
            <w:pPr>
              <w:keepNext/>
              <w:keepLines/>
              <w:spacing w:after="0"/>
              <w:rPr>
                <w:ins w:id="286" w:author="Huawei-20241016" w:date="2024-10-17T01:46:00Z"/>
                <w:rFonts w:ascii="Arial" w:eastAsia="宋体" w:hAnsi="Arial"/>
                <w:sz w:val="18"/>
                <w:lang w:val="en-US" w:eastAsia="zh-CN"/>
              </w:rPr>
            </w:pPr>
            <w:ins w:id="287" w:author="Huawei-20241016" w:date="2024-10-17T01:46:00Z"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 xml:space="preserve">The </w:t>
              </w:r>
              <w:r w:rsidRPr="00B44D02">
                <w:rPr>
                  <w:rFonts w:ascii="Arial" w:eastAsia="宋体" w:hAnsi="Arial"/>
                  <w:sz w:val="18"/>
                  <w:lang w:eastAsia="zh-CN"/>
                </w:rPr>
                <w:t>Code package</w:t>
              </w:r>
              <w:r w:rsidRPr="00B44D02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of the Data Channel Application</w:t>
              </w:r>
              <w:r w:rsidRPr="00B44D02">
                <w:rPr>
                  <w:rFonts w:ascii="Arial" w:eastAsia="宋体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44D02" w:rsidRPr="00B44D02" w14:paraId="6BA680BF" w14:textId="77777777" w:rsidTr="00B636C1">
        <w:trPr>
          <w:jc w:val="center"/>
          <w:ins w:id="288" w:author="Huawei-20241016" w:date="2024-10-17T01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62E0" w14:textId="77777777" w:rsidR="00B44D02" w:rsidRDefault="00B44D02" w:rsidP="00B44D02">
            <w:pPr>
              <w:keepNext/>
              <w:keepLines/>
              <w:spacing w:after="0"/>
              <w:ind w:left="851" w:hanging="851"/>
              <w:rPr>
                <w:ins w:id="289" w:author="Huawei-20241016" w:date="2024-10-17T13:59:00Z"/>
                <w:rFonts w:ascii="Arial" w:eastAsia="宋体" w:hAnsi="Arial"/>
                <w:sz w:val="18"/>
              </w:rPr>
            </w:pPr>
            <w:ins w:id="290" w:author="Huawei-20241016" w:date="2024-10-17T01:46:00Z">
              <w:r w:rsidRPr="00B44D02">
                <w:rPr>
                  <w:rFonts w:ascii="Arial" w:eastAsia="宋体" w:hAnsi="Arial"/>
                  <w:sz w:val="18"/>
                </w:rPr>
                <w:t>NOTE</w:t>
              </w:r>
            </w:ins>
            <w:ins w:id="291" w:author="Huawei-20241016" w:date="2024-10-17T13:59:00Z">
              <w:r w:rsidR="00255F56">
                <w:rPr>
                  <w:rFonts w:ascii="Arial" w:eastAsia="宋体" w:hAnsi="Arial"/>
                  <w:sz w:val="18"/>
                </w:rPr>
                <w:t>1</w:t>
              </w:r>
            </w:ins>
            <w:ins w:id="292" w:author="Huawei-20241016" w:date="2024-10-17T01:46:00Z">
              <w:r w:rsidRPr="00B44D02">
                <w:rPr>
                  <w:rFonts w:ascii="Arial" w:eastAsia="宋体" w:hAnsi="Arial"/>
                  <w:sz w:val="18"/>
                </w:rPr>
                <w:t>:</w:t>
              </w:r>
              <w:r w:rsidRPr="00B44D02">
                <w:rPr>
                  <w:rFonts w:ascii="Arial" w:eastAsia="宋体" w:hAnsi="Arial"/>
                  <w:sz w:val="18"/>
                </w:rPr>
                <w:tab/>
                <w:t>At least one of these optional IEs is present in the update request. A special case. When the application is updated, the request must carry the application package and application version.</w:t>
              </w:r>
            </w:ins>
          </w:p>
          <w:p w14:paraId="62C2F10E" w14:textId="6AA3EC9F" w:rsidR="00255F56" w:rsidRPr="00255F56" w:rsidRDefault="00255F56" w:rsidP="00255F56">
            <w:pPr>
              <w:keepNext/>
              <w:keepLines/>
              <w:spacing w:after="0"/>
              <w:ind w:left="851" w:hanging="851"/>
              <w:rPr>
                <w:ins w:id="293" w:author="Huawei-20241016" w:date="2024-10-17T01:46:00Z"/>
                <w:rFonts w:ascii="Arial" w:eastAsia="宋体" w:hAnsi="Arial"/>
                <w:sz w:val="18"/>
              </w:rPr>
            </w:pPr>
            <w:ins w:id="294" w:author="Huawei-20241016" w:date="2024-10-17T13:59:00Z">
              <w:r w:rsidRPr="00B44D02">
                <w:rPr>
                  <w:rFonts w:ascii="Arial" w:eastAsia="宋体" w:hAnsi="Arial"/>
                  <w:sz w:val="18"/>
                </w:rPr>
                <w:t>NOTE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B44D02">
                <w:rPr>
                  <w:rFonts w:ascii="Arial" w:eastAsia="宋体" w:hAnsi="Arial"/>
                  <w:sz w:val="18"/>
                </w:rPr>
                <w:t>:</w:t>
              </w:r>
              <w:r w:rsidRPr="00B44D02">
                <w:rPr>
                  <w:rFonts w:ascii="Arial" w:eastAsia="宋体" w:hAnsi="Arial"/>
                  <w:sz w:val="18"/>
                </w:rPr>
                <w:tab/>
              </w:r>
            </w:ins>
            <w:ins w:id="295" w:author="Huawei-20241016" w:date="2024-10-17T14:00:00Z">
              <w:r>
                <w:rPr>
                  <w:rFonts w:ascii="Arial" w:eastAsia="宋体" w:hAnsi="Arial"/>
                  <w:sz w:val="18"/>
                </w:rPr>
                <w:t xml:space="preserve">The Application </w:t>
              </w:r>
              <w:r w:rsidRPr="00255F56">
                <w:rPr>
                  <w:rFonts w:ascii="Arial" w:eastAsia="宋体" w:hAnsi="Arial"/>
                  <w:sz w:val="18"/>
                </w:rPr>
                <w:t>Package also support incremental updates</w:t>
              </w:r>
            </w:ins>
            <w:ins w:id="296" w:author="Huawei-20241016" w:date="2024-10-17T13:59:00Z">
              <w:r w:rsidRPr="00B44D02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5EBE011" w14:textId="77777777" w:rsidR="00B44D02" w:rsidRPr="00255F56" w:rsidRDefault="00B44D02" w:rsidP="00C067C0">
      <w:pPr>
        <w:rPr>
          <w:ins w:id="297" w:author="Huawei-20240929" w:date="2024-10-06T10:28:00Z"/>
        </w:rPr>
      </w:pPr>
    </w:p>
    <w:p w14:paraId="5398A622" w14:textId="42B370B4" w:rsidR="00C067C0" w:rsidRPr="00C067C0" w:rsidRDefault="00C067C0" w:rsidP="00C067C0">
      <w:pPr>
        <w:keepNext/>
        <w:keepLines/>
        <w:spacing w:before="120"/>
        <w:ind w:left="1701" w:hanging="1701"/>
        <w:outlineLvl w:val="4"/>
        <w:rPr>
          <w:ins w:id="298" w:author="Huawei-20240929" w:date="2024-10-06T10:28:00Z"/>
          <w:rFonts w:ascii="Arial" w:eastAsia="Times New Roman" w:hAnsi="Arial"/>
          <w:sz w:val="22"/>
        </w:rPr>
      </w:pPr>
      <w:ins w:id="299" w:author="Huawei-20240929" w:date="2024-10-06T10:28:00Z">
        <w:r w:rsidRPr="00C067C0">
          <w:rPr>
            <w:rFonts w:ascii="Arial" w:eastAsia="Times New Roman" w:hAnsi="Arial"/>
            <w:sz w:val="22"/>
          </w:rPr>
          <w:lastRenderedPageBreak/>
          <w:t>8.</w:t>
        </w:r>
      </w:ins>
      <w:ins w:id="300" w:author="Huawei-20240929" w:date="2024-10-06T15:07:00Z">
        <w:r w:rsidR="004A3FA1">
          <w:rPr>
            <w:rFonts w:ascii="Arial" w:eastAsia="Times New Roman" w:hAnsi="Arial"/>
            <w:sz w:val="22"/>
          </w:rPr>
          <w:t>2</w:t>
        </w:r>
      </w:ins>
      <w:ins w:id="301" w:author="Huawei-20240929" w:date="2024-10-06T10:28:00Z">
        <w:r w:rsidRPr="00C067C0">
          <w:rPr>
            <w:rFonts w:ascii="Arial" w:eastAsia="Times New Roman" w:hAnsi="Arial"/>
            <w:sz w:val="22"/>
          </w:rPr>
          <w:t>.2.3.2</w:t>
        </w:r>
        <w:r w:rsidRPr="00C067C0">
          <w:rPr>
            <w:rFonts w:ascii="Arial" w:eastAsia="Times New Roman" w:hAnsi="Arial"/>
            <w:sz w:val="22"/>
          </w:rPr>
          <w:tab/>
          <w:t>DC Application and profile update response</w:t>
        </w:r>
      </w:ins>
    </w:p>
    <w:p w14:paraId="222A570C" w14:textId="56B88454" w:rsidR="00C067C0" w:rsidRPr="00C067C0" w:rsidRDefault="00C067C0" w:rsidP="00C067C0">
      <w:pPr>
        <w:rPr>
          <w:ins w:id="302" w:author="Huawei-20240929" w:date="2024-10-06T10:28:00Z"/>
        </w:rPr>
      </w:pPr>
      <w:ins w:id="303" w:author="Huawei-20240929" w:date="2024-10-06T10:28:00Z">
        <w:r w:rsidRPr="00C067C0">
          <w:t>Table 8.</w:t>
        </w:r>
      </w:ins>
      <w:ins w:id="304" w:author="Huawei-20240929" w:date="2024-10-06T15:16:00Z">
        <w:r w:rsidR="00C35050">
          <w:t>2</w:t>
        </w:r>
      </w:ins>
      <w:ins w:id="305" w:author="Huawei-20240929" w:date="2024-10-06T10:28:00Z">
        <w:r w:rsidRPr="00C067C0">
          <w:t xml:space="preserve">.2.3.2-1 describes information elements for the </w:t>
        </w:r>
        <w:r w:rsidRPr="00C067C0">
          <w:rPr>
            <w:lang w:val="en-US"/>
          </w:rPr>
          <w:t>DC Application and profile update</w:t>
        </w:r>
        <w:r w:rsidRPr="00C067C0">
          <w:t xml:space="preserve"> response from the </w:t>
        </w:r>
        <w:proofErr w:type="spellStart"/>
        <w:r w:rsidRPr="00C067C0">
          <w:t>MMTel</w:t>
        </w:r>
        <w:proofErr w:type="spellEnd"/>
        <w:r w:rsidRPr="00C067C0">
          <w:t xml:space="preserve"> Enabler Server.</w:t>
        </w:r>
      </w:ins>
    </w:p>
    <w:p w14:paraId="4D5A2207" w14:textId="3BD8C484" w:rsidR="00C067C0" w:rsidRPr="00C067C0" w:rsidRDefault="00C067C0" w:rsidP="00C067C0">
      <w:pPr>
        <w:keepNext/>
        <w:keepLines/>
        <w:spacing w:before="60"/>
        <w:jc w:val="center"/>
        <w:rPr>
          <w:ins w:id="306" w:author="Huawei-20240929" w:date="2024-10-06T10:28:00Z"/>
          <w:rFonts w:ascii="Arial" w:hAnsi="Arial"/>
          <w:b/>
          <w:lang w:val="en-US"/>
        </w:rPr>
      </w:pPr>
      <w:ins w:id="307" w:author="Huawei-20240929" w:date="2024-10-06T10:28:00Z">
        <w:r w:rsidRPr="00C067C0">
          <w:rPr>
            <w:rFonts w:ascii="Arial" w:hAnsi="Arial"/>
            <w:b/>
          </w:rPr>
          <w:t>Table 8.</w:t>
        </w:r>
      </w:ins>
      <w:ins w:id="308" w:author="Huawei-20240929" w:date="2024-10-06T15:08:00Z">
        <w:r w:rsidR="004A3FA1">
          <w:rPr>
            <w:rFonts w:ascii="Arial" w:eastAsia="宋体" w:hAnsi="Arial"/>
            <w:b/>
            <w:lang w:val="en-US" w:eastAsia="zh-CN"/>
          </w:rPr>
          <w:t>2</w:t>
        </w:r>
      </w:ins>
      <w:ins w:id="309" w:author="Huawei-20240929" w:date="2024-10-06T10:28:00Z">
        <w:r w:rsidRPr="00C067C0">
          <w:rPr>
            <w:rFonts w:ascii="Arial" w:eastAsia="宋体" w:hAnsi="Arial"/>
            <w:b/>
            <w:lang w:val="en-US" w:eastAsia="zh-CN"/>
          </w:rPr>
          <w:t>.2</w:t>
        </w:r>
        <w:r w:rsidRPr="00C067C0">
          <w:rPr>
            <w:rFonts w:ascii="Arial" w:hAnsi="Arial"/>
            <w:b/>
          </w:rPr>
          <w:t>.</w:t>
        </w:r>
        <w:r w:rsidRPr="00C067C0">
          <w:rPr>
            <w:rFonts w:ascii="Arial" w:eastAsia="宋体" w:hAnsi="Arial"/>
            <w:b/>
            <w:lang w:val="en-US" w:eastAsia="zh-CN"/>
          </w:rPr>
          <w:t>3.2</w:t>
        </w:r>
        <w:r w:rsidRPr="00C067C0">
          <w:rPr>
            <w:rFonts w:ascii="Arial" w:hAnsi="Arial"/>
            <w:b/>
          </w:rPr>
          <w:t>-</w:t>
        </w:r>
        <w:r w:rsidRPr="00C067C0">
          <w:rPr>
            <w:rFonts w:ascii="Arial" w:eastAsia="宋体" w:hAnsi="Arial"/>
            <w:b/>
            <w:lang w:val="en-US" w:eastAsia="zh-CN"/>
          </w:rPr>
          <w:t>1</w:t>
        </w:r>
        <w:r w:rsidRPr="00C067C0">
          <w:rPr>
            <w:rFonts w:ascii="Arial" w:hAnsi="Arial"/>
            <w:b/>
          </w:rPr>
          <w:t>: I</w:t>
        </w:r>
        <w:r w:rsidRPr="00C067C0">
          <w:rPr>
            <w:rFonts w:ascii="Arial" w:hAnsi="Arial" w:hint="eastAsia"/>
            <w:b/>
            <w:lang w:eastAsia="zh-CN"/>
          </w:rPr>
          <w:t xml:space="preserve">nformation </w:t>
        </w:r>
        <w:r w:rsidRPr="00C067C0">
          <w:rPr>
            <w:rFonts w:ascii="Arial" w:hAnsi="Arial"/>
            <w:b/>
            <w:lang w:eastAsia="zh-CN"/>
          </w:rPr>
          <w:t>elements for</w:t>
        </w:r>
        <w:r w:rsidRPr="00C067C0">
          <w:rPr>
            <w:rFonts w:ascii="Arial" w:hAnsi="Arial" w:hint="eastAsia"/>
            <w:b/>
            <w:lang w:eastAsia="zh-CN"/>
          </w:rPr>
          <w:t xml:space="preserve"> </w:t>
        </w:r>
        <w:r w:rsidRPr="00C067C0">
          <w:rPr>
            <w:rFonts w:ascii="Arial" w:hAnsi="Arial" w:hint="eastAsia"/>
            <w:b/>
            <w:lang w:val="en-US" w:eastAsia="zh-CN"/>
          </w:rPr>
          <w:t xml:space="preserve">DC Application </w:t>
        </w:r>
        <w:r w:rsidRPr="00C067C0">
          <w:rPr>
            <w:rFonts w:ascii="Arial" w:hAnsi="Arial"/>
            <w:b/>
            <w:lang w:val="en-US" w:eastAsia="zh-CN"/>
          </w:rPr>
          <w:t xml:space="preserve">and </w:t>
        </w:r>
        <w:r w:rsidRPr="00C067C0">
          <w:rPr>
            <w:rFonts w:ascii="Arial" w:hAnsi="Arial" w:hint="eastAsia"/>
            <w:b/>
            <w:lang w:val="en-US" w:eastAsia="zh-CN"/>
          </w:rPr>
          <w:t xml:space="preserve">Profile </w:t>
        </w:r>
        <w:r w:rsidRPr="00C067C0">
          <w:rPr>
            <w:rFonts w:ascii="Arial" w:hAnsi="Arial"/>
            <w:b/>
            <w:lang w:val="en-US" w:eastAsia="zh-CN"/>
          </w:rPr>
          <w:t>update</w:t>
        </w:r>
        <w:r w:rsidRPr="00C067C0">
          <w:rPr>
            <w:rFonts w:ascii="Arial" w:hAnsi="Arial" w:hint="eastAsia"/>
            <w:b/>
            <w:lang w:val="en-US"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067C0" w:rsidRPr="00C067C0" w14:paraId="59C114D5" w14:textId="13DA7517" w:rsidTr="00B636C1">
        <w:trPr>
          <w:jc w:val="center"/>
          <w:ins w:id="310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84900" w14:textId="09C68CE6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11" w:author="Huawei-20240929" w:date="2024-10-06T10:28:00Z"/>
                <w:rFonts w:ascii="Arial" w:hAnsi="Arial"/>
                <w:b/>
                <w:sz w:val="18"/>
              </w:rPr>
            </w:pPr>
            <w:ins w:id="312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55267" w14:textId="32178C7A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13" w:author="Huawei-20240929" w:date="2024-10-06T10:28:00Z"/>
                <w:rFonts w:ascii="Arial" w:hAnsi="Arial"/>
                <w:b/>
                <w:sz w:val="18"/>
              </w:rPr>
            </w:pPr>
            <w:ins w:id="314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7053F" w14:textId="3BE323A0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15" w:author="Huawei-20240929" w:date="2024-10-06T10:28:00Z"/>
                <w:rFonts w:ascii="Arial" w:hAnsi="Arial"/>
                <w:b/>
                <w:sz w:val="18"/>
              </w:rPr>
            </w:pPr>
            <w:ins w:id="316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067C0" w:rsidRPr="00C067C0" w14:paraId="33F8733D" w14:textId="123B4E23" w:rsidTr="00B636C1">
        <w:trPr>
          <w:trHeight w:val="90"/>
          <w:jc w:val="center"/>
          <w:ins w:id="317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B2CCE" w14:textId="36937B9B" w:rsidR="00C067C0" w:rsidRPr="00C067C0" w:rsidRDefault="00C067C0" w:rsidP="00C067C0">
            <w:pPr>
              <w:keepNext/>
              <w:keepLines/>
              <w:spacing w:after="0"/>
              <w:rPr>
                <w:ins w:id="318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319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>and profile update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2CF5A" w14:textId="4FBB1D44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20" w:author="Huawei-20240929" w:date="2024-10-06T10:28:00Z"/>
                <w:rFonts w:ascii="Arial" w:eastAsia="宋体" w:hAnsi="Arial"/>
                <w:sz w:val="18"/>
                <w:lang w:val="en-US" w:eastAsia="zh-CN"/>
              </w:rPr>
            </w:pPr>
            <w:ins w:id="321" w:author="Huawei-20240929" w:date="2024-10-06T10:28:00Z"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9747A" w14:textId="0AB60D7C" w:rsidR="00C067C0" w:rsidRPr="00C067C0" w:rsidRDefault="00C067C0" w:rsidP="00C067C0">
            <w:pPr>
              <w:keepNext/>
              <w:keepLines/>
              <w:spacing w:after="0"/>
              <w:rPr>
                <w:ins w:id="322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323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Application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>and profile update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response. </w:t>
              </w:r>
            </w:ins>
          </w:p>
          <w:p w14:paraId="14B662C9" w14:textId="31E3CA59" w:rsidR="00C067C0" w:rsidRPr="00C067C0" w:rsidRDefault="000C2A42" w:rsidP="00C067C0">
            <w:pPr>
              <w:keepNext/>
              <w:keepLines/>
              <w:spacing w:after="0"/>
              <w:rPr>
                <w:ins w:id="324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325" w:author="Huawei-20241016" w:date="2024-10-17T12:33:00Z">
              <w:r>
                <w:rPr>
                  <w:rFonts w:ascii="Arial" w:hAnsi="Arial"/>
                  <w:sz w:val="18"/>
                  <w:lang w:val="en-US" w:eastAsia="zh-CN"/>
                </w:rPr>
                <w:t>T</w:t>
              </w:r>
            </w:ins>
            <w:ins w:id="326" w:author="Huawei-20240929" w:date="2024-10-06T10:28:00Z">
              <w:r w:rsidR="00C067C0"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his list contains a response for </w:t>
              </w:r>
            </w:ins>
            <w:ins w:id="327" w:author="Huawei-20241016" w:date="2024-10-17T12:33:00Z">
              <w:r>
                <w:rPr>
                  <w:rFonts w:ascii="Arial" w:hAnsi="Arial"/>
                  <w:sz w:val="18"/>
                  <w:lang w:val="en-US" w:eastAsia="zh-CN"/>
                </w:rPr>
                <w:t>each</w:t>
              </w:r>
            </w:ins>
            <w:ins w:id="328" w:author="Huawei-20240929" w:date="2024-10-06T10:28:00Z">
              <w:r w:rsidR="00C067C0"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DC Application</w:t>
              </w:r>
              <w:r w:rsidR="00C067C0" w:rsidRPr="00C067C0">
                <w:rPr>
                  <w:rFonts w:ascii="Arial" w:hAnsi="Arial"/>
                  <w:sz w:val="18"/>
                  <w:lang w:val="en-US" w:eastAsia="zh-CN"/>
                </w:rPr>
                <w:t xml:space="preserve"> and</w:t>
              </w:r>
              <w:r w:rsidR="00C067C0"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Profile. The detailed information is listed in </w:t>
              </w:r>
              <w:r w:rsidR="00C067C0" w:rsidRPr="00C067C0">
                <w:rPr>
                  <w:rFonts w:ascii="Arial" w:hAnsi="Arial"/>
                  <w:sz w:val="18"/>
                </w:rPr>
                <w:t>Table 8.</w:t>
              </w:r>
            </w:ins>
            <w:ins w:id="329" w:author="Huawei-20240929" w:date="2024-10-06T15:08:00Z">
              <w:r w:rsidR="004A3FA1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</w:ins>
            <w:ins w:id="330" w:author="Huawei-20240929" w:date="2024-10-06T10:28:00Z">
              <w:r w:rsidR="00C067C0" w:rsidRPr="00C067C0">
                <w:rPr>
                  <w:rFonts w:ascii="Arial" w:eastAsia="宋体" w:hAnsi="Arial"/>
                  <w:sz w:val="18"/>
                  <w:lang w:val="en-US" w:eastAsia="zh-CN"/>
                </w:rPr>
                <w:t>.2</w:t>
              </w:r>
              <w:r w:rsidR="00C067C0" w:rsidRPr="00C067C0">
                <w:rPr>
                  <w:rFonts w:ascii="Arial" w:hAnsi="Arial"/>
                  <w:sz w:val="18"/>
                </w:rPr>
                <w:t>.3.</w:t>
              </w:r>
              <w:r w:rsidR="00C067C0"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2</w:t>
              </w:r>
              <w:r w:rsidR="00C067C0" w:rsidRPr="00C067C0">
                <w:rPr>
                  <w:rFonts w:ascii="Arial" w:hAnsi="Arial"/>
                  <w:sz w:val="18"/>
                </w:rPr>
                <w:t>-</w:t>
              </w:r>
              <w:r w:rsidR="00C067C0" w:rsidRPr="00C067C0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  <w:r w:rsidR="00C067C0" w:rsidRPr="00C067C0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D69CA2B" w14:textId="083156F5" w:rsidR="00C067C0" w:rsidRPr="00C067C0" w:rsidRDefault="00C067C0" w:rsidP="00C067C0">
      <w:pPr>
        <w:rPr>
          <w:ins w:id="331" w:author="Huawei-20240929" w:date="2024-10-06T10:28:00Z"/>
          <w:lang w:val="en-US" w:eastAsia="zh-CN"/>
        </w:rPr>
      </w:pPr>
    </w:p>
    <w:p w14:paraId="3E7DB9C0" w14:textId="7F8FCCAF" w:rsidR="00C067C0" w:rsidRPr="00C067C0" w:rsidRDefault="00C067C0" w:rsidP="00C067C0">
      <w:pPr>
        <w:keepNext/>
        <w:keepLines/>
        <w:spacing w:before="60"/>
        <w:jc w:val="center"/>
        <w:rPr>
          <w:ins w:id="332" w:author="Huawei-20240929" w:date="2024-10-06T10:28:00Z"/>
          <w:rFonts w:ascii="Arial" w:hAnsi="Arial"/>
          <w:b/>
          <w:lang w:val="en-US"/>
        </w:rPr>
      </w:pPr>
      <w:ins w:id="333" w:author="Huawei-20240929" w:date="2024-10-06T10:28:00Z">
        <w:r w:rsidRPr="00C067C0">
          <w:rPr>
            <w:rFonts w:ascii="Arial" w:hAnsi="Arial"/>
            <w:b/>
          </w:rPr>
          <w:t>Table 8.</w:t>
        </w:r>
      </w:ins>
      <w:ins w:id="334" w:author="Huawei-20240929" w:date="2024-10-06T15:08:00Z">
        <w:r w:rsidR="004A3FA1">
          <w:rPr>
            <w:rFonts w:ascii="Arial" w:hAnsi="Arial"/>
            <w:b/>
          </w:rPr>
          <w:t>2</w:t>
        </w:r>
      </w:ins>
      <w:ins w:id="335" w:author="Huawei-20240929" w:date="2024-10-06T10:28:00Z">
        <w:r w:rsidRPr="00C067C0">
          <w:rPr>
            <w:rFonts w:ascii="Arial" w:hAnsi="Arial"/>
            <w:b/>
          </w:rPr>
          <w:t>.2.3.</w:t>
        </w:r>
        <w:r w:rsidRPr="00C067C0">
          <w:rPr>
            <w:rFonts w:ascii="Arial" w:eastAsia="宋体" w:hAnsi="Arial" w:hint="eastAsia"/>
            <w:b/>
            <w:lang w:val="en-US" w:eastAsia="zh-CN"/>
          </w:rPr>
          <w:t>2</w:t>
        </w:r>
        <w:r w:rsidRPr="00C067C0">
          <w:rPr>
            <w:rFonts w:ascii="Arial" w:hAnsi="Arial"/>
            <w:b/>
          </w:rPr>
          <w:t>-</w:t>
        </w:r>
        <w:r w:rsidRPr="00C067C0">
          <w:rPr>
            <w:rFonts w:ascii="Arial" w:eastAsia="宋体" w:hAnsi="Arial"/>
            <w:b/>
            <w:lang w:eastAsia="zh-CN"/>
          </w:rPr>
          <w:t>2</w:t>
        </w:r>
        <w:r w:rsidRPr="00C067C0">
          <w:rPr>
            <w:rFonts w:ascii="Arial" w:hAnsi="Arial"/>
            <w:b/>
          </w:rPr>
          <w:t>: I</w:t>
        </w:r>
        <w:r w:rsidRPr="00C067C0">
          <w:rPr>
            <w:rFonts w:ascii="Arial" w:hAnsi="Arial" w:hint="eastAsia"/>
            <w:b/>
            <w:lang w:eastAsia="zh-CN"/>
          </w:rPr>
          <w:t xml:space="preserve">nformation </w:t>
        </w:r>
        <w:r w:rsidRPr="00C067C0">
          <w:rPr>
            <w:rFonts w:ascii="Arial" w:hAnsi="Arial"/>
            <w:b/>
            <w:lang w:eastAsia="zh-CN"/>
          </w:rPr>
          <w:t xml:space="preserve">elements </w:t>
        </w:r>
        <w:r w:rsidRPr="00C067C0">
          <w:rPr>
            <w:rFonts w:ascii="Arial" w:hAnsi="Arial" w:hint="eastAsia"/>
            <w:b/>
            <w:lang w:val="en-US" w:eastAsia="zh-CN"/>
          </w:rPr>
          <w:t xml:space="preserve">in DC Application </w:t>
        </w:r>
        <w:r w:rsidRPr="00C067C0">
          <w:rPr>
            <w:rFonts w:ascii="Arial" w:hAnsi="Arial"/>
            <w:b/>
            <w:lang w:val="en-US" w:eastAsia="zh-CN"/>
          </w:rPr>
          <w:t>and profile update</w:t>
        </w:r>
        <w:r w:rsidRPr="00C067C0">
          <w:rPr>
            <w:rFonts w:ascii="Arial" w:hAnsi="Arial" w:hint="eastAsia"/>
            <w:b/>
            <w:lang w:val="en-US" w:eastAsia="zh-CN"/>
          </w:rPr>
          <w:t xml:space="preserve"> response list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067C0" w:rsidRPr="00C067C0" w14:paraId="6E863E6B" w14:textId="77777777" w:rsidTr="00B636C1">
        <w:trPr>
          <w:jc w:val="center"/>
          <w:ins w:id="336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BC454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37" w:author="Huawei-20240929" w:date="2024-10-06T10:28:00Z"/>
                <w:rFonts w:ascii="Arial" w:hAnsi="Arial"/>
                <w:b/>
                <w:sz w:val="18"/>
              </w:rPr>
            </w:pPr>
            <w:ins w:id="338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7B298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39" w:author="Huawei-20240929" w:date="2024-10-06T10:28:00Z"/>
                <w:rFonts w:ascii="Arial" w:hAnsi="Arial"/>
                <w:b/>
                <w:sz w:val="18"/>
              </w:rPr>
            </w:pPr>
            <w:ins w:id="340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303B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41" w:author="Huawei-20240929" w:date="2024-10-06T10:28:00Z"/>
                <w:rFonts w:ascii="Arial" w:hAnsi="Arial"/>
                <w:b/>
                <w:sz w:val="18"/>
              </w:rPr>
            </w:pPr>
            <w:ins w:id="342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067C0" w:rsidRPr="00C067C0" w14:paraId="2FA64F47" w14:textId="77777777" w:rsidTr="00B636C1">
        <w:trPr>
          <w:jc w:val="center"/>
          <w:ins w:id="343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579CC" w14:textId="272C4E1D" w:rsidR="00C067C0" w:rsidRPr="00C067C0" w:rsidRDefault="00161684" w:rsidP="00C067C0">
            <w:pPr>
              <w:keepNext/>
              <w:keepLines/>
              <w:spacing w:after="0"/>
              <w:rPr>
                <w:ins w:id="344" w:author="Huawei-20240929" w:date="2024-10-06T10:28:00Z"/>
                <w:rFonts w:ascii="Arial" w:hAnsi="Arial"/>
                <w:sz w:val="18"/>
                <w:lang w:val="en-US"/>
              </w:rPr>
            </w:pPr>
            <w:ins w:id="345" w:author="Huawei-20241016" w:date="2024-10-17T01:48:00Z">
              <w:r>
                <w:rPr>
                  <w:rFonts w:ascii="Arial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E4260" w14:textId="69BD8167" w:rsidR="00C067C0" w:rsidRPr="00C067C0" w:rsidRDefault="00161684" w:rsidP="00C067C0">
            <w:pPr>
              <w:keepNext/>
              <w:keepLines/>
              <w:spacing w:after="0"/>
              <w:jc w:val="center"/>
              <w:rPr>
                <w:ins w:id="346" w:author="Huawei-20240929" w:date="2024-10-06T10:28:00Z"/>
                <w:rFonts w:ascii="Arial" w:eastAsia="宋体" w:hAnsi="Arial"/>
                <w:sz w:val="18"/>
                <w:lang w:eastAsia="zh-CN"/>
              </w:rPr>
            </w:pPr>
            <w:ins w:id="347" w:author="Huawei-20241016" w:date="2024-10-17T01:49:00Z">
              <w:r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50B8" w14:textId="60BEAA38" w:rsidR="00C067C0" w:rsidRPr="00C067C0" w:rsidRDefault="00C067C0" w:rsidP="00C067C0">
            <w:pPr>
              <w:keepNext/>
              <w:keepLines/>
              <w:spacing w:after="0"/>
              <w:rPr>
                <w:ins w:id="348" w:author="Huawei-20240929" w:date="2024-10-06T10:28:00Z"/>
                <w:rFonts w:ascii="Arial" w:hAnsi="Arial"/>
                <w:sz w:val="18"/>
                <w:lang w:val="en-US"/>
              </w:rPr>
            </w:pPr>
            <w:ins w:id="349" w:author="Huawei-20240929" w:date="2024-10-06T10:28:00Z">
              <w:r w:rsidRPr="00C067C0">
                <w:rPr>
                  <w:rFonts w:ascii="Arial" w:hAnsi="Arial"/>
                  <w:sz w:val="18"/>
                  <w:lang w:eastAsia="zh-CN"/>
                </w:rPr>
                <w:t xml:space="preserve">Indicates the 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 xml:space="preserve">and 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>Profile</w:t>
              </w:r>
            </w:ins>
            <w:ins w:id="350" w:author="Huawei-20241016" w:date="2024-10-17T01:52:00Z">
              <w:r w:rsidR="00B2186C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="00B2186C" w:rsidRPr="00161684">
                <w:rPr>
                  <w:rFonts w:ascii="Arial" w:hAnsi="Arial"/>
                  <w:sz w:val="18"/>
                </w:rPr>
                <w:t xml:space="preserve">update </w:t>
              </w:r>
              <w:proofErr w:type="spellStart"/>
              <w:r w:rsidR="00B2186C" w:rsidRPr="00161684">
                <w:rPr>
                  <w:rFonts w:ascii="Arial" w:hAnsi="Arial"/>
                  <w:sz w:val="18"/>
                </w:rPr>
                <w:t>res</w:t>
              </w:r>
              <w:r w:rsidR="00B2186C">
                <w:rPr>
                  <w:rFonts w:ascii="Arial" w:hAnsi="Arial"/>
                  <w:sz w:val="18"/>
                </w:rPr>
                <w:t>quest</w:t>
              </w:r>
              <w:proofErr w:type="spellEnd"/>
              <w:r w:rsidR="00B2186C">
                <w:rPr>
                  <w:rFonts w:ascii="Arial" w:hAnsi="Arial"/>
                  <w:sz w:val="18"/>
                </w:rPr>
                <w:t xml:space="preserve"> </w:t>
              </w:r>
              <w:r w:rsidR="00B2186C">
                <w:rPr>
                  <w:rFonts w:ascii="Arial" w:hAnsi="Arial"/>
                  <w:sz w:val="18"/>
                  <w:lang w:val="en-US" w:eastAsia="zh-CN"/>
                </w:rPr>
                <w:t>was successful</w:t>
              </w:r>
            </w:ins>
            <w:ins w:id="351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161684" w:rsidRPr="00C067C0" w14:paraId="2D5AC154" w14:textId="77777777" w:rsidTr="00B636C1">
        <w:trPr>
          <w:jc w:val="center"/>
          <w:ins w:id="352" w:author="Huawei-20241016" w:date="2024-10-17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C87E9" w14:textId="5002D62B" w:rsidR="00161684" w:rsidRPr="00C067C0" w:rsidRDefault="00161684" w:rsidP="00C067C0">
            <w:pPr>
              <w:keepNext/>
              <w:keepLines/>
              <w:spacing w:after="0"/>
              <w:rPr>
                <w:ins w:id="353" w:author="Huawei-20241016" w:date="2024-10-17T01:48:00Z"/>
                <w:rFonts w:ascii="Arial" w:hAnsi="Arial"/>
                <w:sz w:val="18"/>
                <w:lang w:val="en-US" w:eastAsia="zh-CN"/>
              </w:rPr>
            </w:pPr>
            <w:ins w:id="354" w:author="Huawei-20241016" w:date="2024-10-17T01:49:00Z">
              <w:r>
                <w:rPr>
                  <w:rFonts w:ascii="Arial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6B2A3" w14:textId="26318E16" w:rsidR="00161684" w:rsidRPr="00C067C0" w:rsidRDefault="00161684" w:rsidP="00C067C0">
            <w:pPr>
              <w:keepNext/>
              <w:keepLines/>
              <w:spacing w:after="0"/>
              <w:jc w:val="center"/>
              <w:rPr>
                <w:ins w:id="355" w:author="Huawei-20241016" w:date="2024-10-17T01:48:00Z"/>
                <w:rFonts w:ascii="Arial" w:eastAsia="宋体" w:hAnsi="Arial"/>
                <w:sz w:val="18"/>
                <w:lang w:val="en-US" w:eastAsia="zh-CN"/>
              </w:rPr>
            </w:pPr>
            <w:ins w:id="356" w:author="Huawei-20241016" w:date="2024-10-17T01:4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FEB82" w14:textId="35E441C2" w:rsidR="00161684" w:rsidRPr="00C067C0" w:rsidRDefault="00161684" w:rsidP="00C067C0">
            <w:pPr>
              <w:keepNext/>
              <w:keepLines/>
              <w:spacing w:after="0"/>
              <w:rPr>
                <w:ins w:id="357" w:author="Huawei-20241016" w:date="2024-10-17T01:48:00Z"/>
                <w:rFonts w:ascii="Arial" w:hAnsi="Arial"/>
                <w:sz w:val="18"/>
                <w:lang w:eastAsia="zh-CN"/>
              </w:rPr>
            </w:pPr>
            <w:ins w:id="358" w:author="Huawei-20241016" w:date="2024-10-17T01:51:00Z">
              <w:r>
                <w:rPr>
                  <w:rFonts w:ascii="Arial" w:hAnsi="Arial"/>
                  <w:sz w:val="18"/>
                  <w:lang w:val="en-US" w:eastAsia="zh-CN"/>
                </w:rPr>
                <w:t xml:space="preserve">Indicates that the </w:t>
              </w:r>
              <w:r w:rsidRPr="00161684">
                <w:rPr>
                  <w:rFonts w:ascii="Arial" w:hAnsi="Arial"/>
                  <w:sz w:val="18"/>
                </w:rPr>
                <w:t xml:space="preserve">DC Application and Profile update </w:t>
              </w:r>
              <w:proofErr w:type="spellStart"/>
              <w:r w:rsidRPr="00161684">
                <w:rPr>
                  <w:rFonts w:ascii="Arial" w:hAnsi="Arial"/>
                  <w:sz w:val="18"/>
                </w:rPr>
                <w:t>res</w:t>
              </w:r>
              <w:r>
                <w:rPr>
                  <w:rFonts w:ascii="Arial" w:hAnsi="Arial"/>
                  <w:sz w:val="18"/>
                </w:rPr>
                <w:t>quest</w:t>
              </w:r>
              <w:proofErr w:type="spellEnd"/>
              <w:r>
                <w:rPr>
                  <w:rFonts w:ascii="Arial" w:hAnsi="Arial"/>
                  <w:sz w:val="18"/>
                  <w:lang w:val="en-US" w:eastAsia="zh-CN"/>
                </w:rPr>
                <w:t xml:space="preserve"> failed</w:t>
              </w:r>
            </w:ins>
          </w:p>
        </w:tc>
      </w:tr>
      <w:tr w:rsidR="00C067C0" w:rsidRPr="00C067C0" w14:paraId="47452F2D" w14:textId="77777777" w:rsidTr="00B636C1">
        <w:trPr>
          <w:trHeight w:val="90"/>
          <w:jc w:val="center"/>
          <w:ins w:id="359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C259F" w14:textId="290F52EB" w:rsidR="00C067C0" w:rsidRPr="00C067C0" w:rsidRDefault="00161684" w:rsidP="00C067C0">
            <w:pPr>
              <w:keepNext/>
              <w:keepLines/>
              <w:spacing w:after="0"/>
              <w:rPr>
                <w:ins w:id="360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361" w:author="Huawei-20241016" w:date="2024-10-17T01:49:00Z">
              <w:r>
                <w:rPr>
                  <w:rFonts w:ascii="Arial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C070A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362" w:author="Huawei-20240929" w:date="2024-10-06T10:28:00Z"/>
                <w:rFonts w:ascii="Arial" w:eastAsia="宋体" w:hAnsi="Arial"/>
                <w:sz w:val="18"/>
                <w:lang w:val="en-US" w:eastAsia="zh-CN"/>
              </w:rPr>
            </w:pPr>
            <w:ins w:id="363" w:author="Huawei-20240929" w:date="2024-10-06T10:28:00Z"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C44B" w14:textId="4BECD477" w:rsidR="00C067C0" w:rsidRPr="00C067C0" w:rsidRDefault="00C067C0" w:rsidP="00C067C0">
            <w:pPr>
              <w:keepNext/>
              <w:keepLines/>
              <w:spacing w:after="0"/>
              <w:rPr>
                <w:ins w:id="364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365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</w:ins>
            <w:ins w:id="366" w:author="Huawei-20241016" w:date="2024-10-17T01:50:00Z">
              <w:r w:rsidR="00161684">
                <w:rPr>
                  <w:rFonts w:ascii="Arial" w:hAnsi="Arial"/>
                  <w:sz w:val="18"/>
                  <w:lang w:val="en-US" w:eastAsia="zh-CN"/>
                </w:rPr>
                <w:t>cause</w:t>
              </w:r>
            </w:ins>
            <w:ins w:id="367" w:author="Huawei-20240929" w:date="2024-10-06T10:28:00Z">
              <w:r w:rsidRPr="00C067C0">
                <w:rPr>
                  <w:rFonts w:ascii="Arial" w:hAnsi="Arial"/>
                  <w:sz w:val="18"/>
                </w:rPr>
                <w:t xml:space="preserve"> </w:t>
              </w:r>
            </w:ins>
            <w:ins w:id="368" w:author="Huawei-20241016" w:date="2024-10-17T01:50:00Z">
              <w:r w:rsidR="00161684">
                <w:rPr>
                  <w:rFonts w:ascii="Arial" w:hAnsi="Arial"/>
                  <w:sz w:val="18"/>
                </w:rPr>
                <w:t xml:space="preserve">of </w:t>
              </w:r>
              <w:r w:rsidR="00161684" w:rsidRPr="00161684">
                <w:rPr>
                  <w:rFonts w:ascii="Arial" w:hAnsi="Arial"/>
                  <w:sz w:val="18"/>
                </w:rPr>
                <w:t xml:space="preserve">DC Application and Profile update </w:t>
              </w:r>
              <w:proofErr w:type="spellStart"/>
              <w:r w:rsidR="00161684" w:rsidRPr="00161684">
                <w:rPr>
                  <w:rFonts w:ascii="Arial" w:hAnsi="Arial"/>
                  <w:sz w:val="18"/>
                </w:rPr>
                <w:t>res</w:t>
              </w:r>
              <w:r w:rsidR="00161684">
                <w:rPr>
                  <w:rFonts w:ascii="Arial" w:hAnsi="Arial"/>
                  <w:sz w:val="18"/>
                </w:rPr>
                <w:t>quest</w:t>
              </w:r>
            </w:ins>
            <w:proofErr w:type="spellEnd"/>
            <w:ins w:id="369" w:author="Huawei-20240929" w:date="2024-10-06T10:28:00Z">
              <w:r w:rsidRPr="00C067C0">
                <w:rPr>
                  <w:rFonts w:ascii="Arial" w:hAnsi="Arial"/>
                  <w:sz w:val="18"/>
                </w:rPr>
                <w:t xml:space="preserve"> failure</w:t>
              </w:r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6D980AF5" w14:textId="5268F358" w:rsidR="005B2020" w:rsidRPr="00C067C0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C8F60" w14:textId="77777777" w:rsidR="006D2F92" w:rsidRDefault="006D2F92">
      <w:r>
        <w:separator/>
      </w:r>
    </w:p>
  </w:endnote>
  <w:endnote w:type="continuationSeparator" w:id="0">
    <w:p w14:paraId="6ADDC429" w14:textId="77777777" w:rsidR="006D2F92" w:rsidRDefault="006D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73C42" w14:textId="77777777" w:rsidR="006D2F92" w:rsidRDefault="006D2F92">
      <w:r>
        <w:separator/>
      </w:r>
    </w:p>
  </w:footnote>
  <w:footnote w:type="continuationSeparator" w:id="0">
    <w:p w14:paraId="7AD9A942" w14:textId="77777777" w:rsidR="006D2F92" w:rsidRDefault="006D2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6">
    <w15:presenceInfo w15:providerId="None" w15:userId="Huawei-2024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128"/>
    <w:rsid w:val="00052623"/>
    <w:rsid w:val="000537CA"/>
    <w:rsid w:val="0006011C"/>
    <w:rsid w:val="00062A46"/>
    <w:rsid w:val="00072D44"/>
    <w:rsid w:val="00083549"/>
    <w:rsid w:val="00091508"/>
    <w:rsid w:val="000928D3"/>
    <w:rsid w:val="000A1C77"/>
    <w:rsid w:val="000A5BBF"/>
    <w:rsid w:val="000B6310"/>
    <w:rsid w:val="000C2A42"/>
    <w:rsid w:val="000C6598"/>
    <w:rsid w:val="000D3955"/>
    <w:rsid w:val="000E42CE"/>
    <w:rsid w:val="000F73CB"/>
    <w:rsid w:val="000F76CD"/>
    <w:rsid w:val="00107AAB"/>
    <w:rsid w:val="0012798E"/>
    <w:rsid w:val="0013504C"/>
    <w:rsid w:val="00135915"/>
    <w:rsid w:val="00144327"/>
    <w:rsid w:val="001526CE"/>
    <w:rsid w:val="00152E1E"/>
    <w:rsid w:val="001553AD"/>
    <w:rsid w:val="0015571C"/>
    <w:rsid w:val="00156707"/>
    <w:rsid w:val="00161684"/>
    <w:rsid w:val="001810D9"/>
    <w:rsid w:val="00181636"/>
    <w:rsid w:val="0019103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41C"/>
    <w:rsid w:val="00247FAF"/>
    <w:rsid w:val="00252057"/>
    <w:rsid w:val="00255F56"/>
    <w:rsid w:val="00262BAD"/>
    <w:rsid w:val="002634BB"/>
    <w:rsid w:val="00271F2E"/>
    <w:rsid w:val="00275A85"/>
    <w:rsid w:val="00275D12"/>
    <w:rsid w:val="00297FD0"/>
    <w:rsid w:val="002A0657"/>
    <w:rsid w:val="002A1C63"/>
    <w:rsid w:val="002A412E"/>
    <w:rsid w:val="002B1F0E"/>
    <w:rsid w:val="002B38EA"/>
    <w:rsid w:val="002C7EBF"/>
    <w:rsid w:val="002D16C0"/>
    <w:rsid w:val="002D3D69"/>
    <w:rsid w:val="002E3639"/>
    <w:rsid w:val="003010A2"/>
    <w:rsid w:val="00307245"/>
    <w:rsid w:val="003131B7"/>
    <w:rsid w:val="00325FD9"/>
    <w:rsid w:val="00332BBF"/>
    <w:rsid w:val="00347CAD"/>
    <w:rsid w:val="0035086D"/>
    <w:rsid w:val="00350B1B"/>
    <w:rsid w:val="0036431D"/>
    <w:rsid w:val="00370766"/>
    <w:rsid w:val="00375697"/>
    <w:rsid w:val="003765CD"/>
    <w:rsid w:val="00382FDB"/>
    <w:rsid w:val="003A3B94"/>
    <w:rsid w:val="003B4475"/>
    <w:rsid w:val="003B4C5A"/>
    <w:rsid w:val="003C08DA"/>
    <w:rsid w:val="003C1E71"/>
    <w:rsid w:val="003C5F09"/>
    <w:rsid w:val="003C6A7C"/>
    <w:rsid w:val="003C791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3FA1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1E06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5E722C"/>
    <w:rsid w:val="00600DC4"/>
    <w:rsid w:val="00603517"/>
    <w:rsid w:val="00607CA1"/>
    <w:rsid w:val="00616540"/>
    <w:rsid w:val="00624A48"/>
    <w:rsid w:val="0062762A"/>
    <w:rsid w:val="00631513"/>
    <w:rsid w:val="006413AA"/>
    <w:rsid w:val="00642835"/>
    <w:rsid w:val="0064455C"/>
    <w:rsid w:val="0065003E"/>
    <w:rsid w:val="00651DBB"/>
    <w:rsid w:val="00657305"/>
    <w:rsid w:val="00662279"/>
    <w:rsid w:val="00664A66"/>
    <w:rsid w:val="00665EA1"/>
    <w:rsid w:val="00671E99"/>
    <w:rsid w:val="00675C19"/>
    <w:rsid w:val="006811D3"/>
    <w:rsid w:val="0068121D"/>
    <w:rsid w:val="00681DA1"/>
    <w:rsid w:val="00690ED5"/>
    <w:rsid w:val="006960D0"/>
    <w:rsid w:val="006A0945"/>
    <w:rsid w:val="006A0FAB"/>
    <w:rsid w:val="006A241A"/>
    <w:rsid w:val="006A5A1F"/>
    <w:rsid w:val="006A6271"/>
    <w:rsid w:val="006C170D"/>
    <w:rsid w:val="006D03C6"/>
    <w:rsid w:val="006D2F92"/>
    <w:rsid w:val="006D4207"/>
    <w:rsid w:val="006E19CB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780F"/>
    <w:rsid w:val="007479F4"/>
    <w:rsid w:val="00770A9F"/>
    <w:rsid w:val="0077204A"/>
    <w:rsid w:val="00777EAD"/>
    <w:rsid w:val="007825D3"/>
    <w:rsid w:val="00797E1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26C"/>
    <w:rsid w:val="007F4FDC"/>
    <w:rsid w:val="00800104"/>
    <w:rsid w:val="0080691C"/>
    <w:rsid w:val="00817868"/>
    <w:rsid w:val="008210F9"/>
    <w:rsid w:val="00837283"/>
    <w:rsid w:val="00843C3D"/>
    <w:rsid w:val="00847D51"/>
    <w:rsid w:val="00853773"/>
    <w:rsid w:val="0085467E"/>
    <w:rsid w:val="00856B98"/>
    <w:rsid w:val="00870EE7"/>
    <w:rsid w:val="00872F3D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19F"/>
    <w:rsid w:val="00914BF7"/>
    <w:rsid w:val="00934B69"/>
    <w:rsid w:val="009359C8"/>
    <w:rsid w:val="00946F9E"/>
    <w:rsid w:val="00954242"/>
    <w:rsid w:val="00957D6A"/>
    <w:rsid w:val="00967E1B"/>
    <w:rsid w:val="00983CAE"/>
    <w:rsid w:val="00984CAF"/>
    <w:rsid w:val="009947C8"/>
    <w:rsid w:val="009A3CCE"/>
    <w:rsid w:val="009B560B"/>
    <w:rsid w:val="009C61B9"/>
    <w:rsid w:val="009E3297"/>
    <w:rsid w:val="009F7FF6"/>
    <w:rsid w:val="00A11BD3"/>
    <w:rsid w:val="00A12089"/>
    <w:rsid w:val="00A200DC"/>
    <w:rsid w:val="00A33D66"/>
    <w:rsid w:val="00A3669C"/>
    <w:rsid w:val="00A47E70"/>
    <w:rsid w:val="00A526CC"/>
    <w:rsid w:val="00A678B5"/>
    <w:rsid w:val="00A72326"/>
    <w:rsid w:val="00A823B2"/>
    <w:rsid w:val="00A8322D"/>
    <w:rsid w:val="00A862B9"/>
    <w:rsid w:val="00A91F8C"/>
    <w:rsid w:val="00AA1F26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186C"/>
    <w:rsid w:val="00B258BB"/>
    <w:rsid w:val="00B35C6C"/>
    <w:rsid w:val="00B44D02"/>
    <w:rsid w:val="00B46356"/>
    <w:rsid w:val="00B660D7"/>
    <w:rsid w:val="00B66D06"/>
    <w:rsid w:val="00B74BBE"/>
    <w:rsid w:val="00B74C22"/>
    <w:rsid w:val="00B754CE"/>
    <w:rsid w:val="00B8024E"/>
    <w:rsid w:val="00B95BA0"/>
    <w:rsid w:val="00B95BC8"/>
    <w:rsid w:val="00BA016E"/>
    <w:rsid w:val="00BA1ECE"/>
    <w:rsid w:val="00BB5DFC"/>
    <w:rsid w:val="00BC7EB8"/>
    <w:rsid w:val="00BD279D"/>
    <w:rsid w:val="00BD2A0A"/>
    <w:rsid w:val="00BD71AC"/>
    <w:rsid w:val="00BE5205"/>
    <w:rsid w:val="00C067C0"/>
    <w:rsid w:val="00C07199"/>
    <w:rsid w:val="00C1041E"/>
    <w:rsid w:val="00C123D3"/>
    <w:rsid w:val="00C1723F"/>
    <w:rsid w:val="00C217B8"/>
    <w:rsid w:val="00C21836"/>
    <w:rsid w:val="00C35050"/>
    <w:rsid w:val="00C35B9B"/>
    <w:rsid w:val="00C409DD"/>
    <w:rsid w:val="00C47E99"/>
    <w:rsid w:val="00C524DD"/>
    <w:rsid w:val="00C54F42"/>
    <w:rsid w:val="00C953E5"/>
    <w:rsid w:val="00C95985"/>
    <w:rsid w:val="00C96EAE"/>
    <w:rsid w:val="00C9793D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EC5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6DF6"/>
    <w:rsid w:val="00DE7885"/>
    <w:rsid w:val="00DF03C2"/>
    <w:rsid w:val="00E00442"/>
    <w:rsid w:val="00E1161B"/>
    <w:rsid w:val="00E20CD5"/>
    <w:rsid w:val="00E22736"/>
    <w:rsid w:val="00E2764E"/>
    <w:rsid w:val="00E32FD7"/>
    <w:rsid w:val="00E348FE"/>
    <w:rsid w:val="00E412FD"/>
    <w:rsid w:val="00E42BC7"/>
    <w:rsid w:val="00E42C12"/>
    <w:rsid w:val="00E43851"/>
    <w:rsid w:val="00E50C3F"/>
    <w:rsid w:val="00E55A5D"/>
    <w:rsid w:val="00E5646D"/>
    <w:rsid w:val="00E63903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6166"/>
    <w:rsid w:val="00F10DFC"/>
    <w:rsid w:val="00F13FF4"/>
    <w:rsid w:val="00F171D1"/>
    <w:rsid w:val="00F20362"/>
    <w:rsid w:val="00F20B72"/>
    <w:rsid w:val="00F25D98"/>
    <w:rsid w:val="00F27894"/>
    <w:rsid w:val="00F300FB"/>
    <w:rsid w:val="00F52A5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Huawei-20241016</cp:lastModifiedBy>
  <cp:revision>75</cp:revision>
  <cp:lastPrinted>1899-12-31T23:00:00Z</cp:lastPrinted>
  <dcterms:created xsi:type="dcterms:W3CDTF">2023-05-09T09:18:00Z</dcterms:created>
  <dcterms:modified xsi:type="dcterms:W3CDTF">2024-10-17T06:20:00Z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